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3F4EA" w14:textId="77777777" w:rsidR="00224FFC" w:rsidRPr="00224FFC" w:rsidRDefault="00224FFC" w:rsidP="00224FFC">
      <w:pPr>
        <w:widowControl/>
        <w:tabs>
          <w:tab w:val="right" w:pos="9639"/>
        </w:tabs>
        <w:jc w:val="left"/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bookmarkStart w:id="0" w:name="_Toc68008321"/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3GPP TSG-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TSG/WGRef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SA5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Meeting #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MtgSeq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151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MtgTitle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Tdoc#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t>S5-236448</w:t>
      </w:r>
      <w:r w:rsidRPr="00224FFC">
        <w:rPr>
          <w:rFonts w:ascii="Arial" w:hAnsi="Arial" w:cs="Times New Roman"/>
          <w:b/>
          <w:i/>
          <w:noProof/>
          <w:kern w:val="0"/>
          <w:sz w:val="28"/>
          <w:szCs w:val="20"/>
          <w:lang w:val="en-GB" w:eastAsia="en-US"/>
        </w:rPr>
        <w:fldChar w:fldCharType="end"/>
      </w:r>
    </w:p>
    <w:p w14:paraId="45B79823" w14:textId="77777777" w:rsidR="00224FFC" w:rsidRPr="00224FFC" w:rsidRDefault="00224FFC" w:rsidP="00224FFC">
      <w:pPr>
        <w:widowControl/>
        <w:spacing w:after="120"/>
        <w:jc w:val="left"/>
        <w:outlineLvl w:val="0"/>
        <w:rPr>
          <w:rFonts w:ascii="Arial" w:hAnsi="Arial" w:cs="Times New Roman"/>
          <w:b/>
          <w:noProof/>
          <w:kern w:val="0"/>
          <w:szCs w:val="20"/>
          <w:lang w:val="en-GB" w:eastAsia="en-US"/>
        </w:rPr>
      </w:pP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Location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Xiamen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Country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China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,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StartDate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9th Oct 2023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 xml:space="preserve"> - </w: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begin"/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instrText xml:space="preserve"> DOCPROPERTY  EndDate  \* MERGEFORMAT </w:instrText>
      </w:r>
      <w:r w:rsidRPr="00224FFC">
        <w:rPr>
          <w:rFonts w:ascii="Arial" w:hAnsi="Arial" w:cs="Times New Roman"/>
          <w:kern w:val="0"/>
          <w:sz w:val="20"/>
          <w:szCs w:val="20"/>
          <w:lang w:val="en-GB" w:eastAsia="en-US"/>
        </w:rPr>
        <w:fldChar w:fldCharType="separate"/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t>13th Oct 2023</w:t>
      </w:r>
      <w:r w:rsidRPr="00224FFC">
        <w:rPr>
          <w:rFonts w:ascii="Arial" w:hAnsi="Arial" w:cs="Times New Roman"/>
          <w:b/>
          <w:noProof/>
          <w:kern w:val="0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477E" w:rsidRPr="00E2477E" w14:paraId="056FF000" w14:textId="77777777" w:rsidTr="00900E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9BBA0" w14:textId="2D4AEC9A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B76B41">
              <w:rPr>
                <w:rFonts w:ascii="Arial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E2477E" w:rsidRPr="00E2477E" w14:paraId="4A1C9418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56E1A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E2477E" w:rsidRPr="00E2477E" w14:paraId="19FD781F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4C4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97DA16E" w14:textId="77777777" w:rsidTr="00900EB6">
        <w:tc>
          <w:tcPr>
            <w:tcW w:w="142" w:type="dxa"/>
            <w:tcBorders>
              <w:left w:val="single" w:sz="4" w:space="0" w:color="auto"/>
            </w:tcBorders>
          </w:tcPr>
          <w:p w14:paraId="2BF5EA7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2FDF33" w14:textId="20DBC20E" w:rsidR="00E2477E" w:rsidRPr="00E2477E" w:rsidRDefault="00E2477E" w:rsidP="00192621">
            <w:pPr>
              <w:widowControl/>
              <w:jc w:val="right"/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Spec#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28.552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B925B75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CB4643" w14:textId="32616F32" w:rsidR="00E2477E" w:rsidRPr="00E2477E" w:rsidRDefault="00224FFC" w:rsidP="00192621">
            <w:pPr>
              <w:widowControl/>
              <w:jc w:val="left"/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</w:pP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Cr#  \* MERGEFORMAT </w:instrText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0466</w:t>
            </w:r>
            <w:r w:rsidRP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9533900" w14:textId="77777777" w:rsidR="00E2477E" w:rsidRPr="00E2477E" w:rsidRDefault="00E2477E" w:rsidP="00E2477E">
            <w:pPr>
              <w:widowControl/>
              <w:tabs>
                <w:tab w:val="right" w:pos="6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EABD7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Revision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2410" w:type="dxa"/>
          </w:tcPr>
          <w:p w14:paraId="15D30DE2" w14:textId="77777777" w:rsidR="00E2477E" w:rsidRPr="00E2477E" w:rsidRDefault="00E2477E" w:rsidP="00E2477E">
            <w:pPr>
              <w:widowControl/>
              <w:tabs>
                <w:tab w:val="right" w:pos="1825"/>
              </w:tabs>
              <w:jc w:val="center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C8421C" w14:textId="6DFE44C4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192621">
              <w:rPr>
                <w:rFonts w:ascii="Arial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8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224FFC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E2477E">
              <w:rPr>
                <w:rFonts w:ascii="Arial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9D100E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055BACD5" w14:textId="77777777" w:rsidTr="00900E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6E99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52B5BF3F" w14:textId="77777777" w:rsidTr="00900E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022798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1" w:name="_Hlt497126619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1"/>
              <w:r w:rsidRPr="00E2477E">
                <w:rPr>
                  <w:rFonts w:ascii="Arial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E2477E">
              <w:rPr>
                <w:rFonts w:ascii="Arial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E2477E">
                <w:rPr>
                  <w:rFonts w:ascii="Arial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E2477E">
              <w:rPr>
                <w:rFonts w:ascii="Arial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E2477E" w:rsidRPr="00E2477E" w14:paraId="5F611C59" w14:textId="77777777" w:rsidTr="00900EB6">
        <w:tc>
          <w:tcPr>
            <w:tcW w:w="9641" w:type="dxa"/>
            <w:gridSpan w:val="9"/>
          </w:tcPr>
          <w:p w14:paraId="2176A33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B895D39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477E" w:rsidRPr="00E2477E" w14:paraId="6D66BAF8" w14:textId="77777777" w:rsidTr="00900EB6">
        <w:tc>
          <w:tcPr>
            <w:tcW w:w="2835" w:type="dxa"/>
          </w:tcPr>
          <w:p w14:paraId="4FCA13D8" w14:textId="77777777" w:rsidR="00E2477E" w:rsidRPr="00E2477E" w:rsidRDefault="00E2477E" w:rsidP="00E2477E">
            <w:pPr>
              <w:widowControl/>
              <w:tabs>
                <w:tab w:val="right" w:pos="2751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66831E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ECB4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A09C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6426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</w:tcPr>
          <w:p w14:paraId="351F4AB5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1C5F1" w14:textId="355004DD" w:rsidR="00E2477E" w:rsidRPr="00E2477E" w:rsidRDefault="009254DA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936D43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D3A4D1" w14:textId="507C2E1E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191F9C28" w14:textId="77777777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2477E" w:rsidRPr="00E2477E" w14:paraId="2A7DCD32" w14:textId="77777777" w:rsidTr="00900EB6">
        <w:tc>
          <w:tcPr>
            <w:tcW w:w="9640" w:type="dxa"/>
            <w:gridSpan w:val="11"/>
          </w:tcPr>
          <w:p w14:paraId="6CB658E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4C1D7B05" w14:textId="77777777" w:rsidTr="00900E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5B608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106283530"/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1398" w14:textId="3E22E0E2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</w:pP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R</w:t>
            </w:r>
            <w:r w:rsidR="006D0861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el-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18 </w:t>
            </w:r>
            <w:r w:rsidRPr="00E2477E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CR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TS 28.552 </w:t>
            </w:r>
            <w:r w:rsidR="00E514DC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Update</w:t>
            </w:r>
            <w:r w:rsidR="008C7E57" w:rsidRPr="008C7E57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5634EB" w:rsidRPr="007C30F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DL/UL PRB Usage</w:t>
            </w:r>
            <w:r w:rsidR="00F10C60" w:rsidRPr="007C30F9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per </w:t>
            </w:r>
            <w:r w:rsidR="00162D2B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cell</w:t>
            </w:r>
            <w:r w:rsidR="00D90DA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 xml:space="preserve"> </w:t>
            </w:r>
            <w:r w:rsidR="00D90DA2" w:rsidRPr="00D90DA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to support AI/ML enabled NG</w:t>
            </w:r>
            <w:r w:rsidR="00F47713">
              <w:rPr>
                <w:rFonts w:ascii="Arial" w:hAnsi="Arial" w:cs="Times New Roman" w:hint="eastAsia"/>
                <w:kern w:val="0"/>
                <w:sz w:val="20"/>
                <w:szCs w:val="20"/>
                <w:lang w:val="en-GB"/>
              </w:rPr>
              <w:t>-</w:t>
            </w:r>
            <w:r w:rsidR="00D90DA2" w:rsidRPr="00D90DA2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RAN</w:t>
            </w:r>
          </w:p>
        </w:tc>
      </w:tr>
      <w:bookmarkEnd w:id="2"/>
      <w:tr w:rsidR="00E2477E" w:rsidRPr="00E2477E" w14:paraId="7F8B189C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22054FA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C7AA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14F4C6B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63C09BE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4E7540" w14:textId="78A51340" w:rsidR="00E2477E" w:rsidRPr="00E2477E" w:rsidRDefault="00C17177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1717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China Telecom Corporation Ltd.</w:t>
            </w:r>
            <w:r w:rsidR="00224FFC" w:rsidRPr="00224FFC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,Intel</w:t>
            </w:r>
          </w:p>
        </w:tc>
      </w:tr>
      <w:tr w:rsidR="00E2477E" w:rsidRPr="00E2477E" w14:paraId="437388A6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0D77D8E9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91D3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S5</w:t>
            </w:r>
          </w:p>
        </w:tc>
      </w:tr>
      <w:tr w:rsidR="00E2477E" w:rsidRPr="00E2477E" w14:paraId="7675C30F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424E19D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41A57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E33A981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1EC907D1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3DB00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PM_KPI_5G_Ph3</w:t>
            </w:r>
            <w:r w:rsidRPr="00E2477E" w:rsidDel="00C9315F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6969A83" w14:textId="77777777" w:rsidR="00E2477E" w:rsidRPr="00E2477E" w:rsidRDefault="00E2477E" w:rsidP="00E2477E">
            <w:pPr>
              <w:widowControl/>
              <w:ind w:righ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B2869A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2BB2E" w14:textId="0E74C71A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202</w:t>
            </w:r>
            <w:r w:rsidR="0001517C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3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F10C60"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0</w:t>
            </w:r>
            <w:r w:rsidR="00F10C60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="00F10C60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2</w:t>
            </w:r>
            <w:r w:rsidR="00224FFC"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8</w:t>
            </w:r>
          </w:p>
        </w:tc>
      </w:tr>
      <w:tr w:rsidR="00E2477E" w:rsidRPr="00E2477E" w14:paraId="5D54D3C5" w14:textId="77777777" w:rsidTr="00900EB6">
        <w:tc>
          <w:tcPr>
            <w:tcW w:w="1843" w:type="dxa"/>
            <w:tcBorders>
              <w:left w:val="single" w:sz="4" w:space="0" w:color="auto"/>
            </w:tcBorders>
          </w:tcPr>
          <w:p w14:paraId="7EFA92E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6DE193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1E3DC7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D8E2BD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459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0D2B2B92" w14:textId="77777777" w:rsidTr="00900E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4D12FF" w14:textId="77777777" w:rsidR="00E2477E" w:rsidRPr="00E2477E" w:rsidRDefault="00E2477E" w:rsidP="00E2477E">
            <w:pPr>
              <w:widowControl/>
              <w:tabs>
                <w:tab w:val="right" w:pos="1759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E7FBB" w14:textId="77777777" w:rsidR="00E2477E" w:rsidRPr="009376D7" w:rsidRDefault="00E2477E" w:rsidP="00E2477E">
            <w:pPr>
              <w:widowControl/>
              <w:ind w:left="100" w:right="-609"/>
              <w:jc w:val="left"/>
              <w:rPr>
                <w:rFonts w:ascii="Arial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9376D7">
              <w:rPr>
                <w:rFonts w:ascii="Arial" w:hAnsi="Arial" w:cs="Times New Roman"/>
                <w:b/>
                <w:noProof/>
                <w:kern w:val="0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6DA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7C3DB2" w14:textId="77777777" w:rsidR="00E2477E" w:rsidRPr="00E2477E" w:rsidRDefault="00E2477E" w:rsidP="00E2477E">
            <w:pPr>
              <w:widowControl/>
              <w:jc w:val="righ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7B799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kern w:val="0"/>
                <w:sz w:val="20"/>
                <w:szCs w:val="20"/>
                <w:lang w:val="en-GB" w:eastAsia="en-US"/>
              </w:rPr>
              <w:t>Rel-18</w:t>
            </w:r>
          </w:p>
        </w:tc>
      </w:tr>
      <w:tr w:rsidR="00E2477E" w:rsidRPr="00E2477E" w14:paraId="22C20C87" w14:textId="77777777" w:rsidTr="00900E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33425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54704" w14:textId="71CB6006" w:rsidR="00E2477E" w:rsidRPr="00E2477E" w:rsidRDefault="00E2477E" w:rsidP="00E2477E">
            <w:pPr>
              <w:widowControl/>
              <w:ind w:left="383" w:hanging="383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50259DE" w14:textId="77777777" w:rsidR="00E2477E" w:rsidRPr="00E2477E" w:rsidRDefault="00E2477E" w:rsidP="00E2477E">
            <w:pPr>
              <w:widowControl/>
              <w:spacing w:after="12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E2477E">
                <w:rPr>
                  <w:rFonts w:ascii="Arial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E2477E">
              <w:rPr>
                <w:rFonts w:ascii="Arial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0AFF11" w14:textId="77777777" w:rsidR="00E2477E" w:rsidRDefault="00E2477E" w:rsidP="00E2477E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063E6554" w14:textId="6CA3AEA2" w:rsidR="00224FFC" w:rsidRPr="00E2477E" w:rsidRDefault="00224FFC" w:rsidP="00224FFC">
            <w:pPr>
              <w:widowControl/>
              <w:tabs>
                <w:tab w:val="left" w:pos="950"/>
              </w:tabs>
              <w:ind w:leftChars="50" w:left="120" w:firstLineChars="50" w:firstLine="90"/>
              <w:jc w:val="left"/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</w:t>
            </w:r>
            <w:r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</w:t>
            </w:r>
            <w:r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9</w:t>
            </w:r>
            <w:r w:rsidRPr="00E2477E">
              <w:rPr>
                <w:rFonts w:ascii="Arial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)</w:t>
            </w:r>
          </w:p>
        </w:tc>
      </w:tr>
      <w:tr w:rsidR="00E2477E" w:rsidRPr="00E2477E" w14:paraId="5B28E202" w14:textId="77777777" w:rsidTr="00900EB6">
        <w:tc>
          <w:tcPr>
            <w:tcW w:w="1843" w:type="dxa"/>
          </w:tcPr>
          <w:p w14:paraId="096755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5C4EEEB8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7BA08F31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34669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10243" w14:textId="46F63A0A" w:rsidR="00E2477E" w:rsidRPr="00E2477E" w:rsidRDefault="00F10C60" w:rsidP="00F053EF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10C6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Define the performance measurements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of </w:t>
            </w:r>
            <w:r w:rsidR="00E90013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the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p</w:t>
            </w:r>
            <w:r w:rsidRPr="001677D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redicted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</w:t>
            </w:r>
            <w:r w:rsidRPr="001677D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adio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</w:t>
            </w:r>
            <w:r w:rsidRPr="001677D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esource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s</w:t>
            </w:r>
            <w:r w:rsidRPr="001677D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tatus</w:t>
            </w:r>
            <w:r w:rsidRPr="00F10C6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required to support AI/ML enabled NG</w:t>
            </w:r>
            <w:r w:rsidR="00F47713"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-</w:t>
            </w:r>
            <w:r w:rsidRPr="00F10C6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RAN.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</w:p>
        </w:tc>
      </w:tr>
      <w:tr w:rsidR="00E2477E" w:rsidRPr="00E2477E" w14:paraId="303559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363F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7FB02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16A1C5BD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E863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3C79E9" w14:textId="370B648B" w:rsidR="00162D2B" w:rsidRPr="00E2477E" w:rsidRDefault="00162D2B" w:rsidP="00162D2B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8C7E57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Add </w:t>
            </w:r>
            <w:r w:rsidRPr="00807F88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DL/UL PRB Usage per </w:t>
            </w:r>
            <w:r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cell 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including: </w:t>
            </w:r>
          </w:p>
          <w:p w14:paraId="601DA686" w14:textId="1B232DBB" w:rsidR="00162D2B" w:rsidRDefault="00162D2B" w:rsidP="00162D2B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7C30F9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DL PRB Usage per cell</w:t>
            </w:r>
          </w:p>
          <w:p w14:paraId="311BE80B" w14:textId="6AAF228D" w:rsidR="00E2477E" w:rsidRPr="007C30F9" w:rsidRDefault="00497211" w:rsidP="007C30F9">
            <w:pPr>
              <w:widowControl/>
              <w:numPr>
                <w:ilvl w:val="0"/>
                <w:numId w:val="1"/>
              </w:numPr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U</w:t>
            </w:r>
            <w:r w:rsidR="00162D2B" w:rsidRPr="007C30F9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L PRB Usage per cell</w:t>
            </w:r>
          </w:p>
        </w:tc>
      </w:tr>
      <w:tr w:rsidR="00E2477E" w:rsidRPr="00E2477E" w14:paraId="0C7E8D1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BB20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9DCF5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37E667F8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8001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7CCBD" w14:textId="3B6DF812" w:rsidR="00E2477E" w:rsidRPr="00E2477E" w:rsidRDefault="00F10C60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F10C60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AI/ML based procedures and functions cannot be supported</w:t>
            </w:r>
            <w:r w:rsidR="009D1D96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tr w:rsidR="00E2477E" w:rsidRPr="00E2477E" w14:paraId="01043B44" w14:textId="77777777" w:rsidTr="00900EB6">
        <w:tc>
          <w:tcPr>
            <w:tcW w:w="2694" w:type="dxa"/>
            <w:gridSpan w:val="2"/>
          </w:tcPr>
          <w:p w14:paraId="1D2F71DC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402FB37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/>
              </w:rPr>
            </w:pPr>
          </w:p>
        </w:tc>
      </w:tr>
      <w:tr w:rsidR="00E2477E" w:rsidRPr="00E2477E" w14:paraId="54C3691E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62562E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0D836" w14:textId="01534425" w:rsidR="00E2477E" w:rsidRPr="00E2477E" w:rsidRDefault="00162D2B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Times New Roman"/>
                <w:kern w:val="0"/>
                <w:sz w:val="20"/>
                <w:szCs w:val="20"/>
                <w:lang w:val="en-GB"/>
              </w:rPr>
              <w:t>5.1.1.2.1, 5.1.1.2.2</w:t>
            </w:r>
          </w:p>
        </w:tc>
      </w:tr>
      <w:tr w:rsidR="00E2477E" w:rsidRPr="00E2477E" w14:paraId="781C7EEA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48FCB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D4E2A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67F23706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DD928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C10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B90560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0EC4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1335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13695DB0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35DB03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1FE943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4B41D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4CBE9147" w14:textId="77777777" w:rsidR="00E2477E" w:rsidRPr="00E2477E" w:rsidRDefault="00E2477E" w:rsidP="00E2477E">
            <w:pPr>
              <w:widowControl/>
              <w:tabs>
                <w:tab w:val="right" w:pos="2893"/>
              </w:tabs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83B57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F7B4C8B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BDDB0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47DFC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E63E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72FAAD1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03483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6D6621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47139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E873F2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4D564" w14:textId="77777777" w:rsidR="00E2477E" w:rsidRPr="00E2477E" w:rsidRDefault="00E2477E" w:rsidP="00E2477E">
            <w:pPr>
              <w:widowControl/>
              <w:jc w:val="center"/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126B4C4D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AD9E6" w14:textId="77777777" w:rsidR="00E2477E" w:rsidRPr="00E2477E" w:rsidRDefault="00E2477E" w:rsidP="00E2477E">
            <w:pPr>
              <w:widowControl/>
              <w:ind w:left="99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E2477E" w:rsidRPr="00E2477E" w14:paraId="58A506AC" w14:textId="77777777" w:rsidTr="00900E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6AA8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83424" w14:textId="77777777" w:rsidR="00E2477E" w:rsidRPr="00E2477E" w:rsidRDefault="00E2477E" w:rsidP="00E2477E">
            <w:pPr>
              <w:widowControl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436E622E" w14:textId="77777777" w:rsidTr="00900E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FDCACD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9FDE8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E2477E" w:rsidRPr="00E2477E" w14:paraId="797CA33D" w14:textId="77777777" w:rsidTr="00E247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B961B0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E59B1D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E2477E" w:rsidRPr="00E2477E" w14:paraId="5DD5A7E3" w14:textId="77777777" w:rsidTr="00900E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F572B" w14:textId="77777777" w:rsidR="00E2477E" w:rsidRPr="00E2477E" w:rsidRDefault="00E2477E" w:rsidP="00E2477E">
            <w:pPr>
              <w:widowControl/>
              <w:tabs>
                <w:tab w:val="right" w:pos="2184"/>
              </w:tabs>
              <w:jc w:val="left"/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E2477E">
              <w:rPr>
                <w:rFonts w:ascii="Arial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FD7C6" w14:textId="77777777" w:rsidR="00E2477E" w:rsidRPr="00E2477E" w:rsidRDefault="00E2477E" w:rsidP="00E2477E">
            <w:pPr>
              <w:widowControl/>
              <w:ind w:left="100"/>
              <w:jc w:val="left"/>
              <w:rPr>
                <w:rFonts w:ascii="Arial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8968AF3" w14:textId="757EB12C" w:rsidR="00E2477E" w:rsidRPr="00E2477E" w:rsidRDefault="00E2477E" w:rsidP="00E2477E">
      <w:pPr>
        <w:widowControl/>
        <w:jc w:val="left"/>
        <w:rPr>
          <w:rFonts w:ascii="Arial" w:hAnsi="Arial" w:cs="Times New Roman"/>
          <w:noProof/>
          <w:kern w:val="0"/>
          <w:sz w:val="8"/>
          <w:szCs w:val="8"/>
          <w:lang w:val="en-GB" w:eastAsia="en-US"/>
        </w:rPr>
      </w:pPr>
    </w:p>
    <w:p w14:paraId="29EF90CC" w14:textId="77777777" w:rsidR="00390203" w:rsidRDefault="00390203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  <w:sectPr w:rsidR="00390203">
          <w:footnotePr>
            <w:numRestart w:val="eachSect"/>
          </w:footnotePr>
          <w:pgSz w:w="11907" w:h="16840" w:code="9"/>
          <w:pgMar w:top="567" w:right="1134" w:bottom="567" w:left="1134" w:header="680" w:footer="567" w:gutter="0"/>
          <w:cols w:space="720"/>
        </w:sectPr>
      </w:pPr>
    </w:p>
    <w:p w14:paraId="725D8429" w14:textId="226F7BDD" w:rsidR="00E2477E" w:rsidRPr="00E2477E" w:rsidRDefault="00E2477E" w:rsidP="00E2477E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183BBEAA" w14:textId="77777777" w:rsidTr="00900EB6">
        <w:tc>
          <w:tcPr>
            <w:tcW w:w="9521" w:type="dxa"/>
            <w:shd w:val="clear" w:color="auto" w:fill="FFFFCC"/>
            <w:vAlign w:val="center"/>
          </w:tcPr>
          <w:p w14:paraId="08A40AB7" w14:textId="77777777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 w14:paraId="54E2551D" w14:textId="77777777" w:rsidR="001677DE" w:rsidRPr="001677DE" w:rsidRDefault="001677DE" w:rsidP="001677D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hAnsi="Arial" w:cs="Times New Roman"/>
          <w:color w:val="000000"/>
          <w:kern w:val="0"/>
          <w:szCs w:val="20"/>
          <w:lang w:val="en-GB"/>
        </w:rPr>
      </w:pPr>
      <w:bookmarkStart w:id="3" w:name="_Toc20132212"/>
      <w:bookmarkStart w:id="4" w:name="_Toc27473247"/>
      <w:bookmarkStart w:id="5" w:name="_Toc35955902"/>
      <w:bookmarkStart w:id="6" w:name="_Toc44491873"/>
      <w:bookmarkStart w:id="7" w:name="_Toc51689800"/>
      <w:bookmarkStart w:id="8" w:name="_Toc51750474"/>
      <w:bookmarkStart w:id="9" w:name="_Toc51774734"/>
      <w:bookmarkStart w:id="10" w:name="_Toc51775348"/>
      <w:bookmarkStart w:id="11" w:name="_Toc51775964"/>
      <w:bookmarkStart w:id="12" w:name="_Toc58515347"/>
      <w:bookmarkStart w:id="13" w:name="_Toc145948619"/>
      <w:bookmarkEnd w:id="0"/>
      <w:r w:rsidRPr="001677DE">
        <w:rPr>
          <w:rFonts w:ascii="Arial" w:hAnsi="Arial" w:cs="Times New Roman"/>
          <w:color w:val="000000"/>
          <w:kern w:val="0"/>
          <w:szCs w:val="20"/>
          <w:lang w:val="en-GB" w:eastAsia="en-US"/>
        </w:rPr>
        <w:t>5.1.</w:t>
      </w:r>
      <w:r w:rsidRPr="001677DE">
        <w:rPr>
          <w:rFonts w:ascii="Arial" w:hAnsi="Arial" w:cs="Times New Roman"/>
          <w:color w:val="000000"/>
          <w:kern w:val="0"/>
          <w:szCs w:val="20"/>
          <w:lang w:val="en-GB"/>
        </w:rPr>
        <w:t>1</w:t>
      </w:r>
      <w:r w:rsidRPr="001677DE">
        <w:rPr>
          <w:rFonts w:ascii="Arial" w:hAnsi="Arial" w:cs="Times New Roman"/>
          <w:color w:val="000000"/>
          <w:kern w:val="0"/>
          <w:szCs w:val="20"/>
          <w:lang w:val="en-GB" w:eastAsia="en-US"/>
        </w:rPr>
        <w:t>.2</w:t>
      </w:r>
      <w:r w:rsidRPr="001677DE">
        <w:rPr>
          <w:rFonts w:ascii="Arial" w:hAnsi="Arial" w:cs="Times New Roman"/>
          <w:color w:val="000000"/>
          <w:kern w:val="0"/>
          <w:szCs w:val="20"/>
          <w:lang w:val="en-GB" w:eastAsia="en-US"/>
        </w:rPr>
        <w:tab/>
      </w:r>
      <w:r w:rsidRPr="001677DE">
        <w:rPr>
          <w:rFonts w:ascii="Arial" w:hAnsi="Arial" w:cs="Times New Roman"/>
          <w:kern w:val="0"/>
          <w:szCs w:val="20"/>
          <w:lang w:val="en-GB" w:eastAsia="en-US"/>
        </w:rPr>
        <w:t>Radio</w:t>
      </w:r>
      <w:r w:rsidRPr="001677DE">
        <w:rPr>
          <w:rFonts w:ascii="Arial" w:hAnsi="Arial" w:cs="Times New Roman"/>
          <w:color w:val="000000"/>
          <w:kern w:val="0"/>
          <w:szCs w:val="20"/>
          <w:lang w:val="en-GB" w:eastAsia="en-US"/>
        </w:rPr>
        <w:t xml:space="preserve"> resource utilization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9E81480" w14:textId="34470C12" w:rsidR="001677DE" w:rsidRPr="001677DE" w:rsidRDefault="001677DE" w:rsidP="001677D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</w:pPr>
      <w:bookmarkStart w:id="14" w:name="_Toc20132213"/>
      <w:bookmarkStart w:id="15" w:name="_Toc27473248"/>
      <w:bookmarkStart w:id="16" w:name="_Toc35955903"/>
      <w:bookmarkStart w:id="17" w:name="_Toc44491874"/>
      <w:bookmarkStart w:id="18" w:name="_Toc51689801"/>
      <w:bookmarkStart w:id="19" w:name="_Toc51750475"/>
      <w:bookmarkStart w:id="20" w:name="_Toc51774735"/>
      <w:bookmarkStart w:id="21" w:name="_Toc51775349"/>
      <w:bookmarkStart w:id="22" w:name="_Toc51775965"/>
      <w:bookmarkStart w:id="23" w:name="_Toc58515348"/>
      <w:bookmarkStart w:id="24" w:name="_Toc145948620"/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>5.1.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/>
        </w:rPr>
        <w:t>1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>.2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/>
        </w:rPr>
        <w:t>.1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ab/>
        <w:t xml:space="preserve">DL </w:t>
      </w:r>
      <w:del w:id="25" w:author="lixin liang" w:date="2023-09-25T17:35:00Z">
        <w:r w:rsidRPr="001677DE" w:rsidDel="00F314AC">
          <w:rPr>
            <w:rFonts w:ascii="Arial" w:hAnsi="Arial" w:cs="Times New Roman"/>
            <w:kern w:val="0"/>
            <w:sz w:val="22"/>
            <w:szCs w:val="20"/>
            <w:lang w:val="en-GB"/>
          </w:rPr>
          <w:delText>Total</w:delText>
        </w:r>
        <w:r w:rsidRPr="001677DE" w:rsidDel="00F314AC">
          <w:rPr>
            <w:rFonts w:ascii="Arial" w:hAnsi="Arial" w:cs="Times New Roman"/>
            <w:color w:val="000000"/>
            <w:kern w:val="0"/>
            <w:sz w:val="22"/>
            <w:szCs w:val="20"/>
            <w:lang w:val="en-GB" w:eastAsia="en-US"/>
          </w:rPr>
          <w:delText xml:space="preserve"> </w:delText>
        </w:r>
      </w:del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>PRB Usage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ins w:id="26" w:author="lixin liang" w:date="2023-09-25T17:27:00Z">
        <w:r w:rsidR="008C57C5">
          <w:rPr>
            <w:rFonts w:ascii="Arial" w:hAnsi="Arial" w:cs="Times New Roman"/>
            <w:color w:val="000000"/>
            <w:kern w:val="0"/>
            <w:sz w:val="22"/>
            <w:szCs w:val="20"/>
            <w:lang w:val="en-GB" w:eastAsia="en-US"/>
          </w:rPr>
          <w:t xml:space="preserve"> per </w:t>
        </w:r>
      </w:ins>
      <w:ins w:id="27" w:author="lixin liang" w:date="2023-09-25T17:31:00Z">
        <w:r w:rsidR="008C57C5">
          <w:rPr>
            <w:rFonts w:ascii="Arial" w:hAnsi="Arial" w:cs="Times New Roman"/>
            <w:color w:val="000000"/>
            <w:kern w:val="0"/>
            <w:sz w:val="22"/>
            <w:szCs w:val="20"/>
            <w:lang w:val="en-GB" w:eastAsia="en-US"/>
          </w:rPr>
          <w:t>cell</w:t>
        </w:r>
      </w:ins>
    </w:p>
    <w:p w14:paraId="2767399C" w14:textId="09FC733C" w:rsidR="001677DE" w:rsidRPr="007C30F9" w:rsidRDefault="001677DE">
      <w:pPr>
        <w:pStyle w:val="B1"/>
        <w:pPrChange w:id="28" w:author="lixin liang" w:date="2023-09-25T17:06:00Z">
          <w:pPr>
            <w:widowControl/>
            <w:overflowPunct w:val="0"/>
            <w:autoSpaceDE w:val="0"/>
            <w:autoSpaceDN w:val="0"/>
            <w:adjustRightInd w:val="0"/>
            <w:spacing w:after="180"/>
            <w:ind w:left="568" w:hanging="284"/>
            <w:jc w:val="left"/>
            <w:textAlignment w:val="baseline"/>
          </w:pPr>
        </w:pPrChange>
      </w:pPr>
      <w:r w:rsidRPr="001677DE">
        <w:t>a)</w:t>
      </w:r>
      <w:r w:rsidRPr="001677DE">
        <w:tab/>
        <w:t>This measurem</w:t>
      </w:r>
      <w:r w:rsidRPr="007C30F9">
        <w:t xml:space="preserve">ent provides the </w:t>
      </w:r>
      <w:del w:id="29" w:author="lixin liang" w:date="2023-09-26T20:34:00Z">
        <w:r w:rsidRPr="007C30F9" w:rsidDel="007723ED">
          <w:delText xml:space="preserve">total </w:delText>
        </w:r>
      </w:del>
      <w:r w:rsidRPr="007C30F9">
        <w:t>usage (in percentage) of physical resource blocks (PRBs) on the downlink for any purpose.</w:t>
      </w:r>
      <w:bookmarkStart w:id="30" w:name="_Hlk146651732"/>
      <w:ins w:id="31" w:author="lixin liang" w:date="2023-09-25T16:40:00Z">
        <w:r w:rsidR="002A4CD2" w:rsidRPr="007C30F9">
          <w:t xml:space="preserve"> </w:t>
        </w:r>
      </w:ins>
      <w:ins w:id="32" w:author="lixin liang" w:date="2023-09-26T20:12:00Z">
        <w:r w:rsidR="007C7A0B" w:rsidRPr="007C30F9">
          <w:t xml:space="preserve">The measurement is optionally split into </w:t>
        </w:r>
        <w:proofErr w:type="spellStart"/>
        <w:r w:rsidR="007C7A0B" w:rsidRPr="007C30F9">
          <w:t>subcounters</w:t>
        </w:r>
      </w:ins>
      <w:proofErr w:type="spellEnd"/>
      <w:ins w:id="33" w:author="lixin liang" w:date="2023-09-25T17:43:00Z">
        <w:r w:rsidR="00F314AC" w:rsidRPr="00722BE0">
          <w:t xml:space="preserve"> per PLMN ID and </w:t>
        </w:r>
      </w:ins>
      <w:ins w:id="34" w:author="lixin liang" w:date="2023-09-26T11:07:00Z">
        <w:r w:rsidR="00115789" w:rsidRPr="00722BE0">
          <w:t>per supported S</w:t>
        </w:r>
        <w:r w:rsidR="00115789" w:rsidRPr="007C30F9">
          <w:rPr>
            <w:lang w:eastAsia="zh-CN"/>
            <w:rPrChange w:id="35" w:author="lixin liang" w:date="2023-09-26T11:15:00Z">
              <w:rPr/>
            </w:rPrChange>
          </w:rPr>
          <w:t>-</w:t>
        </w:r>
        <w:r w:rsidR="00115789" w:rsidRPr="007C30F9">
          <w:rPr>
            <w:rPrChange w:id="36" w:author="lixin liang" w:date="2023-09-26T11:15:00Z">
              <w:rPr/>
            </w:rPrChange>
          </w:rPr>
          <w:t>NSSAI</w:t>
        </w:r>
      </w:ins>
      <w:ins w:id="37" w:author="lixin liang" w:date="2023-09-25T17:43:00Z">
        <w:r w:rsidR="00F314AC" w:rsidRPr="007C30F9">
          <w:rPr>
            <w:rPrChange w:id="38" w:author="lixin liang" w:date="2023-09-26T11:15:00Z">
              <w:rPr/>
            </w:rPrChange>
          </w:rPr>
          <w:t xml:space="preserve"> and </w:t>
        </w:r>
      </w:ins>
      <w:ins w:id="39" w:author="lixin liang" w:date="2023-09-26T11:08:00Z">
        <w:r w:rsidR="00115789" w:rsidRPr="007C30F9">
          <w:rPr>
            <w:rPrChange w:id="40" w:author="lixin liang" w:date="2023-09-26T11:15:00Z">
              <w:rPr/>
            </w:rPrChange>
          </w:rPr>
          <w:t>per QoS level (mapped GBR resource type and non-GBR resource type)</w:t>
        </w:r>
      </w:ins>
      <w:ins w:id="41" w:author="lixin liang" w:date="2023-09-25T17:43:00Z">
        <w:r w:rsidR="00F314AC" w:rsidRPr="007C30F9">
          <w:rPr>
            <w:rPrChange w:id="42" w:author="lixin liang" w:date="2023-09-26T11:15:00Z">
              <w:rPr/>
            </w:rPrChange>
          </w:rPr>
          <w:t>.</w:t>
        </w:r>
      </w:ins>
      <w:bookmarkEnd w:id="30"/>
    </w:p>
    <w:p w14:paraId="3E19D79C" w14:textId="77777777" w:rsidR="001677DE" w:rsidRPr="007C30F9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30F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b)</w:t>
      </w:r>
      <w:r w:rsidRPr="007C30F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SI</w:t>
      </w:r>
      <w:r w:rsidRPr="007C30F9">
        <w:rPr>
          <w:rFonts w:ascii="Times New Roman" w:hAnsi="Times New Roman" w:cs="Times New Roman"/>
          <w:noProof/>
          <w:kern w:val="0"/>
          <w:sz w:val="20"/>
          <w:szCs w:val="20"/>
        </w:rPr>
        <w:t xml:space="preserve"> </w:t>
      </w:r>
    </w:p>
    <w:p w14:paraId="00714F85" w14:textId="37D55C85" w:rsidR="001677DE" w:rsidRPr="007C30F9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30F9">
        <w:rPr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  <w:t>c)</w:t>
      </w:r>
      <w:r w:rsidRPr="007C30F9">
        <w:rPr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  <w:tab/>
        <w:t xml:space="preserve">This measurement is obtained </w:t>
      </w:r>
      <w:r w:rsidRPr="007C30F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as: </w:t>
      </w:r>
      <w:r w:rsidRPr="007C30F9">
        <w:rPr>
          <w:rFonts w:ascii="Times New Roman" w:hAnsi="Times New Roman" w:cs="Times New Roman"/>
          <w:kern w:val="0"/>
          <w:position w:val="-30"/>
          <w:sz w:val="20"/>
          <w:szCs w:val="20"/>
          <w:lang w:val="en-GB" w:eastAsia="en-US"/>
        </w:rPr>
        <w:object w:dxaOrig="2299" w:dyaOrig="720" w14:anchorId="39E0E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pt;height:37pt" o:ole="">
            <v:imagedata r:id="rId11" o:title=""/>
          </v:shape>
          <o:OLEObject Type="Embed" ProgID="Equation.3" ShapeID="_x0000_i1025" DrawAspect="Content" ObjectID="_1757442972" r:id="rId12"/>
        </w:object>
      </w:r>
      <w:r w:rsidRPr="007C30F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, where </w:t>
      </w:r>
      <w:r w:rsidRPr="007C30F9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639" w:dyaOrig="320" w14:anchorId="03C29CFF">
          <v:shape id="_x0000_i1026" type="#_x0000_t75" style="width:30.5pt;height:16.5pt" o:ole="">
            <v:imagedata r:id="rId13" o:title=""/>
          </v:shape>
          <o:OLEObject Type="Embed" ProgID="Equation.3" ShapeID="_x0000_i1026" DrawAspect="Content" ObjectID="_1757442973" r:id="rId14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the DL </w:t>
      </w:r>
      <w:del w:id="43" w:author="lixin liang" w:date="2023-09-26T11:01:00Z">
        <w:r w:rsidRPr="007C30F9" w:rsidDel="00115789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delText xml:space="preserve">total </w:delText>
        </w:r>
      </w:del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PRB usage, which is percentage of PRBs used, averaged during time period </w:t>
      </w:r>
      <w:r w:rsidRPr="007C30F9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5C0DA818">
          <v:shape id="_x0000_i1027" type="#_x0000_t75" style="width:11.5pt;height:14pt" o:ole="">
            <v:imagedata r:id="rId15" o:title=""/>
          </v:shape>
          <o:OLEObject Type="Embed" ProgID="Equation.3" ShapeID="_x0000_i1027" DrawAspect="Content" ObjectID="_1757442974" r:id="rId16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with value range: 0-100%; </w:t>
      </w:r>
      <w:r w:rsidRPr="007C30F9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720" w:dyaOrig="320" w14:anchorId="12F6892C">
          <v:shape id="_x0000_i1028" type="#_x0000_t75" style="width:37pt;height:15.5pt" o:ole="">
            <v:imagedata r:id="rId17" o:title=""/>
          </v:shape>
          <o:OLEObject Type="Embed" ProgID="Equation.3" ShapeID="_x0000_i1028" DrawAspect="Content" ObjectID="_1757442975" r:id="rId18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a count of full physical resource blocks and all PRBs used for DL traffic transmission </w:t>
      </w:r>
      <w:ins w:id="44" w:author="lixin liang" w:date="2023-09-26T11:14:00Z"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per PLMN ID and </w:t>
        </w:r>
      </w:ins>
      <w:ins w:id="45" w:author="lixin liang" w:date="2023-09-26T11:17:00Z"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per supported S-NSSAI</w:t>
        </w:r>
      </w:ins>
      <w:ins w:id="46" w:author="lixin liang" w:date="2023-09-26T11:14:00Z"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and </w:t>
        </w:r>
      </w:ins>
      <w:ins w:id="47" w:author="lixin liang" w:date="2023-09-26T11:17:00Z"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per QoS level (mapped GBR and non-GBR resource type)</w:t>
        </w:r>
      </w:ins>
      <w:ins w:id="48" w:author="lixin liang" w:date="2023-09-26T11:14:00Z"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shall be included; </w:t>
      </w:r>
      <w:r w:rsidRPr="007C30F9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560" w:dyaOrig="320" w14:anchorId="16F91868">
          <v:shape id="_x0000_i1029" type="#_x0000_t75" style="width:28pt;height:15.5pt" o:ole="">
            <v:imagedata r:id="rId19" o:title=""/>
          </v:shape>
          <o:OLEObject Type="Embed" ProgID="Equation.3" ShapeID="_x0000_i1029" DrawAspect="Content" ObjectID="_1757442976" r:id="rId20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is</w:t>
      </w:r>
      <w:r w:rsidRPr="007C30F9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total number of PRBs available for DL traffic transmission during time period </w:t>
      </w:r>
      <w:r w:rsidRPr="007C30F9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6D2A02D4">
          <v:shape id="_x0000_i1030" type="#_x0000_t75" style="width:11.5pt;height:12.5pt" o:ole="">
            <v:imagedata r:id="rId15" o:title=""/>
          </v:shape>
          <o:OLEObject Type="Embed" ProgID="Equation.3" ShapeID="_x0000_i1030" DrawAspect="Content" ObjectID="_1757442977" r:id="rId21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; and </w:t>
      </w:r>
      <w:r w:rsidRPr="007C30F9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7FBB6FEE">
          <v:shape id="_x0000_i1031" type="#_x0000_t75" style="width:11.5pt;height:12.5pt" o:ole="">
            <v:imagedata r:id="rId15" o:title=""/>
          </v:shape>
          <o:OLEObject Type="Embed" ProgID="Equation.3" ShapeID="_x0000_i1031" DrawAspect="Content" ObjectID="_1757442978" r:id="rId22"/>
        </w:objec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is the time period during which the measurement is performed.</w:t>
      </w:r>
    </w:p>
    <w:p w14:paraId="16045E9C" w14:textId="412E4A98" w:rsidR="001677DE" w:rsidRPr="007C30F9" w:rsidRDefault="001677DE" w:rsidP="00FB49CF">
      <w:pPr>
        <w:pStyle w:val="B1"/>
        <w:rPr>
          <w:ins w:id="49" w:author="lixin liang" w:date="2023-09-25T18:56:00Z"/>
        </w:rPr>
      </w:pPr>
      <w:r w:rsidRPr="007C30F9">
        <w:t>d)</w:t>
      </w:r>
      <w:r w:rsidRPr="007C30F9">
        <w:tab/>
        <w:t>A single integer value from 0 to 100.</w:t>
      </w:r>
      <w:ins w:id="50" w:author="lixin liang" w:date="2023-09-25T17:10:00Z">
        <w:r w:rsidR="00FB49CF" w:rsidRPr="007C30F9">
          <w:t xml:space="preserve"> </w:t>
        </w:r>
      </w:ins>
      <w:ins w:id="51" w:author="lixin liang" w:date="2023-09-26T20:07:00Z">
        <w:r w:rsidR="007C7A0B" w:rsidRPr="007C30F9">
          <w:t xml:space="preserve">If the optional measurements are </w:t>
        </w:r>
        <w:proofErr w:type="spellStart"/>
        <w:r w:rsidR="007C7A0B" w:rsidRPr="007C30F9">
          <w:t>perfomed</w:t>
        </w:r>
        <w:proofErr w:type="spellEnd"/>
        <w:r w:rsidR="007C7A0B" w:rsidRPr="007C30F9">
          <w:t xml:space="preserve">, the number of measurements is equal to </w:t>
        </w:r>
      </w:ins>
      <w:ins w:id="52" w:author="lixin liang" w:date="2023-09-26T20:13:00Z">
        <w:r w:rsidR="007C7A0B" w:rsidRPr="007C30F9">
          <w:t>the number of supported PLMN</w:t>
        </w:r>
      </w:ins>
      <w:ins w:id="53" w:author="lixin liang" w:date="2023-09-26T20:07:00Z">
        <w:r w:rsidR="007C7A0B" w:rsidRPr="007C30F9">
          <w:t xml:space="preserve"> and the number of supported S-NSSAIs</w:t>
        </w:r>
      </w:ins>
      <w:ins w:id="54" w:author="lixin liang" w:date="2023-09-26T20:13:00Z">
        <w:r w:rsidR="007C7A0B" w:rsidRPr="007C30F9">
          <w:t xml:space="preserve"> and </w:t>
        </w:r>
      </w:ins>
      <w:ins w:id="55" w:author="lixin liang" w:date="2023-09-26T20:14:00Z">
        <w:r w:rsidR="007C7A0B" w:rsidRPr="007C30F9">
          <w:t xml:space="preserve">the number of supported S-NSSAIs </w:t>
        </w:r>
      </w:ins>
      <w:ins w:id="56" w:author="lixin liang" w:date="2023-09-26T20:13:00Z">
        <w:r w:rsidR="007C7A0B" w:rsidRPr="007C30F9">
          <w:t>multiplied by the number of QoS levels</w:t>
        </w:r>
      </w:ins>
      <w:ins w:id="57" w:author="lixin liang" w:date="2023-09-26T20:07:00Z">
        <w:r w:rsidR="007C7A0B" w:rsidRPr="007C30F9">
          <w:t>.</w:t>
        </w:r>
      </w:ins>
    </w:p>
    <w:p w14:paraId="6C6F5648" w14:textId="28A3889D" w:rsidR="007936DC" w:rsidRPr="007C30F9" w:rsidRDefault="001677DE" w:rsidP="007936DC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58" w:author="lixin liang" w:date="2023-09-25T18:59:00Z"/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>e)</w:t>
      </w:r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ab/>
      </w:r>
      <w:ins w:id="59" w:author="lixin liang" w:date="2023-09-25T16:04:00Z">
        <w:r w:rsidR="00913EE6"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The measurement name has the form </w:t>
        </w:r>
      </w:ins>
      <w:proofErr w:type="spellStart"/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>RRU.Prb</w:t>
      </w:r>
      <w:del w:id="60" w:author="lixin liang" w:date="2023-09-25T19:24:00Z">
        <w:r w:rsidRPr="007C30F9" w:rsidDel="000D4ED7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Tot</w:delText>
        </w:r>
      </w:del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>Dl</w:t>
      </w:r>
      <w:proofErr w:type="spellEnd"/>
      <w:r w:rsidRPr="007C30F9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>which indicat</w:t>
      </w:r>
      <w:r w:rsidRPr="007C30F9">
        <w:rPr>
          <w:rFonts w:ascii="Times New Roman" w:hAnsi="Times New Roman" w:cs="Times New Roman"/>
          <w:i/>
          <w:iCs/>
          <w:kern w:val="0"/>
          <w:sz w:val="20"/>
          <w:szCs w:val="20"/>
        </w:rPr>
        <w:t>e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>s the D</w:t>
      </w:r>
      <w:r w:rsidRPr="007C30F9">
        <w:rPr>
          <w:rFonts w:ascii="Times New Roman" w:hAnsi="Times New Roman" w:cs="Times New Roman"/>
          <w:i/>
          <w:iCs/>
          <w:kern w:val="0"/>
          <w:sz w:val="20"/>
          <w:szCs w:val="20"/>
        </w:rPr>
        <w:t>L PRB Usage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 xml:space="preserve"> for all traffic</w:t>
      </w:r>
      <w:ins w:id="61" w:author="lixin liang" w:date="2023-09-25T16:04:00Z">
        <w:r w:rsidR="00913EE6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,</w:t>
        </w:r>
      </w:ins>
    </w:p>
    <w:p w14:paraId="3F40910C" w14:textId="2650191A" w:rsidR="00FC1C03" w:rsidRPr="00E106D9" w:rsidRDefault="006759FC">
      <w:pPr>
        <w:widowControl/>
        <w:overflowPunct w:val="0"/>
        <w:autoSpaceDE w:val="0"/>
        <w:autoSpaceDN w:val="0"/>
        <w:adjustRightInd w:val="0"/>
        <w:spacing w:after="180"/>
        <w:ind w:leftChars="250" w:left="600"/>
        <w:jc w:val="left"/>
        <w:textAlignment w:val="baseline"/>
        <w:rPr>
          <w:ins w:id="62" w:author="lixin liang" w:date="2023-09-25T18:57:00Z"/>
          <w:i/>
          <w:iCs/>
          <w:rPrChange w:id="63" w:author="lixin liang" w:date="2023-09-26T16:34:00Z">
            <w:rPr>
              <w:ins w:id="64" w:author="lixin liang" w:date="2023-09-25T18:57:00Z"/>
            </w:rPr>
          </w:rPrChange>
        </w:rPr>
        <w:pPrChange w:id="65" w:author="lixin liang" w:date="2023-09-26T16:35:00Z">
          <w:pPr>
            <w:pStyle w:val="B1"/>
          </w:pPr>
        </w:pPrChange>
      </w:pPr>
      <w:ins w:id="66" w:author="lixin liang" w:date="2023-09-26T16:20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67" w:author="lixin liang" w:date="2023-09-26T16:35:00Z">
              <w:rPr/>
            </w:rPrChange>
          </w:rPr>
          <w:t xml:space="preserve">or optionally </w:t>
        </w:r>
      </w:ins>
      <w:proofErr w:type="spellStart"/>
      <w:ins w:id="68" w:author="lixin liang" w:date="2023-09-26T11:36:00Z">
        <w:r w:rsidR="00FC1C03"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69" w:author="lixin liang" w:date="2023-09-26T16:35:00Z">
              <w:rPr/>
            </w:rPrChange>
          </w:rPr>
          <w:t>RRU.PrbDl.</w:t>
        </w:r>
        <w:r w:rsidR="00FC1C03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70" w:author="lixin liang" w:date="2023-09-26T16:35:00Z">
              <w:rPr/>
            </w:rPrChange>
          </w:rPr>
          <w:t>PLMN</w:t>
        </w:r>
      </w:ins>
      <w:proofErr w:type="spellEnd"/>
      <w:ins w:id="71" w:author="lixin liang" w:date="2023-09-26T16:24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72" w:author="lixin liang" w:date="2023-09-26T16:35:00Z">
              <w:rPr/>
            </w:rPrChange>
          </w:rPr>
          <w:t>, where the</w:t>
        </w:r>
      </w:ins>
      <w:ins w:id="73" w:author="lixin liang" w:date="2023-09-26T16:25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74" w:author="lixin liang" w:date="2023-09-26T16:35:00Z">
              <w:rPr/>
            </w:rPrChange>
          </w:rPr>
          <w:t xml:space="preserve">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75" w:author="lixin liang" w:date="2023-09-26T16:35:00Z">
              <w:rPr>
                <w:i/>
                <w:iCs/>
              </w:rPr>
            </w:rPrChange>
          </w:rPr>
          <w:t xml:space="preserve">PLMN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76" w:author="lixin liang" w:date="2023-09-26T16:35:00Z">
              <w:rPr>
                <w:i/>
                <w:iCs/>
              </w:rPr>
            </w:rPrChange>
          </w:rPr>
          <w:t>identifies the PLMN ID</w:t>
        </w:r>
      </w:ins>
      <w:ins w:id="77" w:author="lixin liang" w:date="2023-09-26T16:26:00Z">
        <w:r w:rsidR="00E106D9" w:rsidRPr="007C30F9">
          <w:rPr>
            <w:rFonts w:ascii="Times New Roman" w:hAnsi="Times New Roman" w:cs="Times New Roman"/>
            <w:kern w:val="0"/>
            <w:sz w:val="20"/>
            <w:szCs w:val="20"/>
            <w:rPrChange w:id="78" w:author="lixin liang" w:date="2023-09-26T16:35:00Z">
              <w:rPr/>
            </w:rPrChange>
          </w:rPr>
          <w:t xml:space="preserve">,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79" w:author="lixin liang" w:date="2023-09-26T16:35:00Z">
              <w:rPr/>
            </w:rPrChange>
          </w:rPr>
          <w:t xml:space="preserve">or optionally </w:t>
        </w:r>
      </w:ins>
      <w:proofErr w:type="spellStart"/>
      <w:ins w:id="80" w:author="lixin liang" w:date="2023-09-26T16:16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81" w:author="lixin liang" w:date="2023-09-26T16:35:00Z">
              <w:rPr/>
            </w:rPrChange>
          </w:rPr>
          <w:t>RRU.PrbDl</w:t>
        </w:r>
      </w:ins>
      <w:ins w:id="82" w:author="lixin liang" w:date="2023-09-26T16:19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83" w:author="lixin liang" w:date="2023-09-26T16:35:00Z">
              <w:rPr/>
            </w:rPrChange>
          </w:rPr>
          <w:t>.</w:t>
        </w:r>
      </w:ins>
      <w:ins w:id="84" w:author="lixin liang" w:date="2023-09-26T11:36:00Z">
        <w:r w:rsidR="00FC1C03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85" w:author="lixin liang" w:date="2023-09-26T16:35:00Z">
              <w:rPr/>
            </w:rPrChange>
          </w:rPr>
          <w:t>SNSSAI</w:t>
        </w:r>
      </w:ins>
      <w:proofErr w:type="spellEnd"/>
      <w:ins w:id="86" w:author="lixin liang" w:date="2023-09-26T16:25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87" w:author="lixin liang" w:date="2023-09-26T16:35:00Z">
              <w:rPr/>
            </w:rPrChange>
          </w:rPr>
          <w:t xml:space="preserve">,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88" w:author="lixin liang" w:date="2023-09-26T16:35:00Z">
              <w:rPr>
                <w:i/>
                <w:iCs/>
              </w:rPr>
            </w:rPrChange>
          </w:rPr>
          <w:t xml:space="preserve">SNSSAI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89" w:author="lixin liang" w:date="2023-09-26T16:35:00Z">
              <w:rPr/>
            </w:rPrChange>
          </w:rPr>
          <w:t xml:space="preserve">identifies the </w:t>
        </w:r>
      </w:ins>
      <w:ins w:id="90" w:author="lixin liang" w:date="2023-09-26T16:26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91" w:author="lixin liang" w:date="2023-09-26T16:35:00Z">
              <w:rPr/>
            </w:rPrChange>
          </w:rPr>
          <w:t>S-NSSAI</w:t>
        </w:r>
        <w:r w:rsidR="00E106D9" w:rsidRPr="007C30F9">
          <w:rPr>
            <w:rFonts w:ascii="Times New Roman" w:hAnsi="Times New Roman" w:cs="Times New Roman"/>
            <w:kern w:val="0"/>
            <w:sz w:val="20"/>
            <w:szCs w:val="20"/>
            <w:rPrChange w:id="92" w:author="lixin liang" w:date="2023-09-26T16:35:00Z">
              <w:rPr/>
            </w:rPrChange>
          </w:rPr>
          <w:t xml:space="preserve">, </w:t>
        </w:r>
        <w:r w:rsidR="00E106D9"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93" w:author="lixin liang" w:date="2023-09-26T16:35:00Z">
              <w:rPr/>
            </w:rPrChange>
          </w:rPr>
          <w:t xml:space="preserve">or optionally </w:t>
        </w:r>
      </w:ins>
      <w:proofErr w:type="spellStart"/>
      <w:ins w:id="94" w:author="lixin liang" w:date="2023-09-26T11:37:00Z">
        <w:r w:rsidR="00FC1C03"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95" w:author="lixin liang" w:date="2023-09-26T16:35:00Z">
              <w:rPr/>
            </w:rPrChange>
          </w:rPr>
          <w:t>RRU.PrbDl.</w:t>
        </w:r>
        <w:r w:rsidR="00FC1C03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96" w:author="lixin liang" w:date="2023-09-26T16:35:00Z">
              <w:rPr/>
            </w:rPrChange>
          </w:rPr>
          <w:t>SNSSAI</w:t>
        </w:r>
        <w:r w:rsidR="00FC1C03" w:rsidRPr="007C30F9">
          <w:rPr>
            <w:rFonts w:ascii="Times New Roman" w:hAnsi="Times New Roman" w:cs="Times New Roman"/>
            <w:kern w:val="0"/>
            <w:sz w:val="20"/>
            <w:szCs w:val="20"/>
            <w:rPrChange w:id="97" w:author="lixin liang" w:date="2023-09-26T16:35:00Z">
              <w:rPr/>
            </w:rPrChange>
          </w:rPr>
          <w:t>.</w:t>
        </w:r>
        <w:r w:rsidR="00FC1C03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rPrChange w:id="98" w:author="lixin liang" w:date="2023-09-26T16:35:00Z">
              <w:rPr/>
            </w:rPrChange>
          </w:rPr>
          <w:t>QoS</w:t>
        </w:r>
      </w:ins>
      <w:proofErr w:type="spellEnd"/>
      <w:ins w:id="99" w:author="lixin liang" w:date="2023-09-26T16:22:00Z">
        <w:r w:rsidRPr="007C30F9">
          <w:rPr>
            <w:rFonts w:ascii="Times New Roman" w:hAnsi="Times New Roman" w:cs="Times New Roman"/>
            <w:kern w:val="0"/>
            <w:sz w:val="20"/>
            <w:szCs w:val="20"/>
            <w:rPrChange w:id="100" w:author="lixin liang" w:date="2023-09-26T16:35:00Z">
              <w:rPr>
                <w:i/>
                <w:iCs/>
              </w:rPr>
            </w:rPrChange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101" w:author="lixin liang" w:date="2023-09-26T16:35:00Z">
              <w:rPr/>
            </w:rPrChange>
          </w:rPr>
          <w:t xml:space="preserve">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  <w:rPrChange w:id="102" w:author="lixin liang" w:date="2023-09-26T16:35:00Z">
              <w:rPr>
                <w:i/>
                <w:iCs/>
              </w:rPr>
            </w:rPrChange>
          </w:rPr>
          <w:t>QoS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103" w:author="lixin liang" w:date="2023-09-26T16:35:00Z">
              <w:rPr/>
            </w:rPrChange>
          </w:rPr>
          <w:t xml:space="preserve"> identifies the mapped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104" w:author="lixin liang" w:date="2023-09-26T16:35:00Z">
              <w:rPr/>
            </w:rPrChange>
          </w:rPr>
          <w:t>mapped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  <w:rPrChange w:id="105" w:author="lixin liang" w:date="2023-09-26T16:35:00Z">
              <w:rPr/>
            </w:rPrChange>
          </w:rPr>
          <w:t xml:space="preserve"> GBR resource type and non GBR resource type level.</w:t>
        </w:r>
      </w:ins>
    </w:p>
    <w:p w14:paraId="0DDF4807" w14:textId="7FCF8C34" w:rsidR="00E106D9" w:rsidRPr="001677DE" w:rsidRDefault="001677DE" w:rsidP="00E106D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06" w:author="lixin liang" w:date="2023-09-26T16:35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f)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proofErr w:type="spellStart"/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NRCellDU</w:t>
      </w:r>
      <w:proofErr w:type="spellEnd"/>
    </w:p>
    <w:p w14:paraId="3F98C23D" w14:textId="77777777" w:rsidR="001677DE" w:rsidRPr="001677DE" w:rsidRDefault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g)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Valid for packet switched traffic</w:t>
      </w:r>
    </w:p>
    <w:p w14:paraId="62607932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h)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167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5GS</w:t>
      </w:r>
    </w:p>
    <w:p w14:paraId="2A16679B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proofErr w:type="spellStart"/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proofErr w:type="spellEnd"/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167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One usage of this measurement is for monitoring the load of the radio physical layer.</w:t>
      </w:r>
    </w:p>
    <w:p w14:paraId="38916320" w14:textId="3BA95840" w:rsidR="001677DE" w:rsidRPr="001677DE" w:rsidRDefault="001677DE" w:rsidP="001677DE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701" w:hanging="1701"/>
        <w:jc w:val="left"/>
        <w:textAlignment w:val="baseline"/>
        <w:outlineLvl w:val="4"/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</w:pPr>
      <w:bookmarkStart w:id="107" w:name="_Toc20132214"/>
      <w:bookmarkStart w:id="108" w:name="_Toc27473249"/>
      <w:bookmarkStart w:id="109" w:name="_Toc35955904"/>
      <w:bookmarkStart w:id="110" w:name="_Toc44491875"/>
      <w:bookmarkStart w:id="111" w:name="_Toc51689802"/>
      <w:bookmarkStart w:id="112" w:name="_Toc51750476"/>
      <w:bookmarkStart w:id="113" w:name="_Toc51774736"/>
      <w:bookmarkStart w:id="114" w:name="_Toc51775350"/>
      <w:bookmarkStart w:id="115" w:name="_Toc51775966"/>
      <w:bookmarkStart w:id="116" w:name="_Toc58515349"/>
      <w:bookmarkStart w:id="117" w:name="_Toc145948621"/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>5.1.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/>
        </w:rPr>
        <w:t>1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>.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/>
        </w:rPr>
        <w:t>2.2</w:t>
      </w:r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ab/>
        <w:t>UL</w:t>
      </w:r>
      <w:del w:id="118" w:author="lixin liang" w:date="2023-09-25T19:11:00Z">
        <w:r w:rsidRPr="001677DE" w:rsidDel="00A52CE3">
          <w:rPr>
            <w:rFonts w:ascii="Arial" w:hAnsi="Arial" w:cs="Times New Roman"/>
            <w:color w:val="000000"/>
            <w:kern w:val="0"/>
            <w:sz w:val="22"/>
            <w:szCs w:val="20"/>
            <w:lang w:val="en-GB" w:eastAsia="en-US"/>
          </w:rPr>
          <w:delText xml:space="preserve"> Total</w:delText>
        </w:r>
      </w:del>
      <w:r w:rsidRPr="001677DE">
        <w:rPr>
          <w:rFonts w:ascii="Arial" w:hAnsi="Arial" w:cs="Times New Roman"/>
          <w:color w:val="000000"/>
          <w:kern w:val="0"/>
          <w:sz w:val="22"/>
          <w:szCs w:val="20"/>
          <w:lang w:val="en-GB" w:eastAsia="en-US"/>
        </w:rPr>
        <w:t xml:space="preserve"> PRB Usage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ins w:id="119" w:author="lixin liang" w:date="2023-09-25T17:37:00Z">
        <w:r w:rsidR="00F314AC">
          <w:rPr>
            <w:rFonts w:ascii="Arial" w:hAnsi="Arial" w:cs="Times New Roman"/>
            <w:color w:val="000000"/>
            <w:kern w:val="0"/>
            <w:sz w:val="22"/>
            <w:szCs w:val="20"/>
            <w:lang w:val="en-GB" w:eastAsia="en-US"/>
          </w:rPr>
          <w:t xml:space="preserve"> per cell</w:t>
        </w:r>
      </w:ins>
    </w:p>
    <w:p w14:paraId="3C9496D8" w14:textId="29324E8E" w:rsidR="001677DE" w:rsidRPr="00A52CE3" w:rsidRDefault="001677DE">
      <w:pPr>
        <w:pStyle w:val="B1"/>
        <w:pPrChange w:id="120" w:author="lixin liang" w:date="2023-09-25T19:08:00Z">
          <w:pPr>
            <w:widowControl/>
            <w:overflowPunct w:val="0"/>
            <w:autoSpaceDE w:val="0"/>
            <w:autoSpaceDN w:val="0"/>
            <w:adjustRightInd w:val="0"/>
            <w:spacing w:after="180"/>
            <w:ind w:left="568" w:hanging="284"/>
            <w:jc w:val="left"/>
            <w:textAlignment w:val="baseline"/>
          </w:pPr>
        </w:pPrChange>
      </w:pPr>
      <w:r w:rsidRPr="001677DE">
        <w:t>a)</w:t>
      </w:r>
      <w:r w:rsidRPr="001677DE">
        <w:tab/>
        <w:t xml:space="preserve">This measurement provides the </w:t>
      </w:r>
      <w:del w:id="121" w:author="lixin liang" w:date="2023-09-26T20:34:00Z">
        <w:r w:rsidRPr="001677DE" w:rsidDel="007723ED">
          <w:delText xml:space="preserve">total </w:delText>
        </w:r>
      </w:del>
      <w:r w:rsidRPr="001677DE">
        <w:t>usage (in percentage) of physical resource blocks (PRBs) on the uplink for any purpose.</w:t>
      </w:r>
      <w:ins w:id="122" w:author="lixin liang" w:date="2023-09-26T20:15:00Z">
        <w:r w:rsidR="007C7A0B" w:rsidRPr="007C7A0B">
          <w:t xml:space="preserve"> </w:t>
        </w:r>
        <w:bookmarkStart w:id="123" w:name="_Hlk146651851"/>
        <w:r w:rsidR="007C7A0B" w:rsidRPr="007C7A0B">
          <w:t xml:space="preserve">The measurement is optionally split into </w:t>
        </w:r>
        <w:proofErr w:type="spellStart"/>
        <w:r w:rsidR="007C7A0B" w:rsidRPr="007C7A0B">
          <w:t>subcounters</w:t>
        </w:r>
        <w:bookmarkEnd w:id="123"/>
        <w:proofErr w:type="spellEnd"/>
        <w:r w:rsidR="007C7A0B" w:rsidRPr="007C7A0B">
          <w:t xml:space="preserve"> per PLMN ID and per supported S-NSSAI and per QoS level (mapped GBR resource type and non-GBR resource type).</w:t>
        </w:r>
      </w:ins>
    </w:p>
    <w:p w14:paraId="2B6BBC9A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b)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SI</w:t>
      </w:r>
    </w:p>
    <w:p w14:paraId="5F2F3B82" w14:textId="1D5D7976" w:rsidR="001677DE" w:rsidDel="00A52CE3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124" w:author="lixin liang" w:date="2023-09-25T19:08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  <w:t>c)</w:t>
      </w:r>
      <w:r w:rsidRPr="001677DE">
        <w:rPr>
          <w:rFonts w:ascii="Times New Roman" w:hAnsi="Times New Roman" w:cs="Times New Roman"/>
          <w:snapToGrid w:val="0"/>
          <w:kern w:val="0"/>
          <w:sz w:val="20"/>
          <w:szCs w:val="20"/>
          <w:lang w:val="en-GB" w:eastAsia="en-US"/>
        </w:rPr>
        <w:tab/>
        <w:t>This measurement is obtained as: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1677DE">
        <w:rPr>
          <w:rFonts w:ascii="Times New Roman" w:hAnsi="Times New Roman" w:cs="Times New Roman"/>
          <w:kern w:val="0"/>
          <w:position w:val="-30"/>
          <w:sz w:val="20"/>
          <w:szCs w:val="20"/>
          <w:lang w:val="en-GB" w:eastAsia="en-US"/>
        </w:rPr>
        <w:object w:dxaOrig="2299" w:dyaOrig="720" w14:anchorId="54C1F379">
          <v:shape id="_x0000_i1032" type="#_x0000_t75" style="width:115pt;height:37pt" o:ole="">
            <v:imagedata r:id="rId11" o:title=""/>
          </v:shape>
          <o:OLEObject Type="Embed" ProgID="Equation.3" ShapeID="_x0000_i1032" DrawAspect="Content" ObjectID="_1757442979" r:id="rId23"/>
        </w:objec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, where </w:t>
      </w:r>
      <w:r w:rsidRPr="001677DE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639" w:dyaOrig="320" w14:anchorId="2FA64618">
          <v:shape id="_x0000_i1033" type="#_x0000_t75" style="width:30.5pt;height:16.5pt" o:ole="">
            <v:imagedata r:id="rId13" o:title=""/>
          </v:shape>
          <o:OLEObject Type="Embed" ProgID="Equation.3" ShapeID="_x0000_i1033" DrawAspect="Content" ObjectID="_1757442980" r:id="rId24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the UL </w:t>
      </w:r>
      <w:del w:id="125" w:author="lixin liang" w:date="2023-09-27T15:37:00Z">
        <w:r w:rsidRPr="001677DE" w:rsidDel="00722BE0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delText xml:space="preserve">total </w:delText>
        </w:r>
      </w:del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PRB usage, which is percentage of PRBs used, averaged during time period </w:t>
      </w:r>
      <w:r w:rsidRPr="001677DE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18DBD818">
          <v:shape id="_x0000_i1034" type="#_x0000_t75" style="width:11.5pt;height:14pt" o:ole="">
            <v:imagedata r:id="rId15" o:title=""/>
          </v:shape>
          <o:OLEObject Type="Embed" ProgID="Equation.3" ShapeID="_x0000_i1034" DrawAspect="Content" ObjectID="_1757442981" r:id="rId25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with value range: 0-100%; </w:t>
      </w:r>
      <w:r w:rsidRPr="001677DE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720" w:dyaOrig="320" w14:anchorId="44FDCE3C">
          <v:shape id="_x0000_i1035" type="#_x0000_t75" style="width:37pt;height:15.5pt" o:ole="">
            <v:imagedata r:id="rId17" o:title=""/>
          </v:shape>
          <o:OLEObject Type="Embed" ProgID="Equation.3" ShapeID="_x0000_i1035" DrawAspect="Content" ObjectID="_1757442982" r:id="rId26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is a count of full physical resource blocks and all PRBs used for UL traffic transmission shall </w:t>
      </w:r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be included</w:t>
      </w:r>
      <w:ins w:id="126" w:author="lixin liang" w:date="2023-09-26T11:17:00Z">
        <w:r w:rsidR="00115789" w:rsidRPr="007C30F9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="00115789" w:rsidRPr="007C30F9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per PLMN ID and per supported S-NSSAI and per QoS level (mapped GBR and non-GBR resource type) </w:t>
        </w:r>
        <w:r w:rsidR="00115789" w:rsidRPr="007C30F9">
          <w:rPr>
            <w:rFonts w:ascii="Times New Roman" w:eastAsia="MS Mincho" w:hAnsi="Times New Roman" w:cs="Times New Roman"/>
            <w:kern w:val="0"/>
            <w:sz w:val="20"/>
            <w:szCs w:val="20"/>
            <w:lang w:val="en-GB" w:eastAsia="en-US"/>
          </w:rPr>
          <w:t>shall be included</w:t>
        </w:r>
      </w:ins>
      <w:r w:rsidRPr="007C30F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; </w:t>
      </w:r>
      <w:r w:rsidRPr="007C30F9">
        <w:rPr>
          <w:rFonts w:ascii="Times New Roman" w:eastAsia="MS Mincho" w:hAnsi="Times New Roman" w:cs="Times New Roman"/>
          <w:kern w:val="0"/>
          <w:position w:val="-10"/>
          <w:sz w:val="20"/>
          <w:szCs w:val="20"/>
          <w:lang w:val="en-GB" w:eastAsia="en-US"/>
        </w:rPr>
        <w:object w:dxaOrig="560" w:dyaOrig="320" w14:anchorId="57DDB281">
          <v:shape id="_x0000_i1036" type="#_x0000_t75" style="width:28pt;height:15.5pt" o:ole="">
            <v:imagedata r:id="rId19" o:title=""/>
          </v:shape>
          <o:OLEObject Type="Embed" ProgID="Equation.3" ShapeID="_x0000_i1036" DrawAspect="Content" ObjectID="_1757442983" r:id="rId27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is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total number of PRBs available for UL traffic transmission during time period </w:t>
      </w:r>
      <w:r w:rsidRPr="001677DE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6F15EF7A">
          <v:shape id="_x0000_i1037" type="#_x0000_t75" style="width:11.5pt;height:12.5pt" o:ole="">
            <v:imagedata r:id="rId15" o:title=""/>
          </v:shape>
          <o:OLEObject Type="Embed" ProgID="Equation.3" ShapeID="_x0000_i1037" DrawAspect="Content" ObjectID="_1757442984" r:id="rId28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; and </w:t>
      </w:r>
      <w:r w:rsidRPr="001677DE">
        <w:rPr>
          <w:rFonts w:ascii="Times New Roman" w:eastAsia="MS Mincho" w:hAnsi="Times New Roman" w:cs="Times New Roman"/>
          <w:kern w:val="0"/>
          <w:position w:val="-4"/>
          <w:sz w:val="20"/>
          <w:szCs w:val="20"/>
          <w:lang w:val="en-GB" w:eastAsia="en-US"/>
        </w:rPr>
        <w:object w:dxaOrig="220" w:dyaOrig="260" w14:anchorId="37911BC0">
          <v:shape id="_x0000_i1038" type="#_x0000_t75" style="width:11.5pt;height:12.5pt" o:ole="">
            <v:imagedata r:id="rId15" o:title=""/>
          </v:shape>
          <o:OLEObject Type="Embed" ProgID="Equation.3" ShapeID="_x0000_i1038" DrawAspect="Content" ObjectID="_1757442985" r:id="rId29"/>
        </w:object>
      </w:r>
      <w:r w:rsidRPr="001677D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is the time period during which the measurement is performed</w:t>
      </w:r>
      <w:ins w:id="127" w:author="lixin liang" w:date="2023-09-25T16:44:00Z">
        <w:r w:rsidR="008C06A5">
          <w:rPr>
            <w:rFonts w:asciiTheme="minorEastAsia" w:eastAsiaTheme="minorEastAsia" w:hAnsiTheme="minorEastAsia" w:cs="Times New Roman" w:hint="eastAsia"/>
            <w:kern w:val="0"/>
            <w:sz w:val="20"/>
            <w:szCs w:val="20"/>
            <w:lang w:val="en-GB"/>
          </w:rPr>
          <w:t>.</w:t>
        </w:r>
      </w:ins>
    </w:p>
    <w:p w14:paraId="41688FFD" w14:textId="77777777" w:rsidR="00A52CE3" w:rsidRPr="001677DE" w:rsidRDefault="00A52CE3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28" w:author="lixin liang" w:date="2023-09-25T19:14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</w:p>
    <w:p w14:paraId="320AC2B8" w14:textId="3494A476" w:rsid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129" w:author="lixin liang" w:date="2023-09-25T19:10:00Z"/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A single integer value from 0 to 100.</w:t>
      </w:r>
      <w:ins w:id="130" w:author="lixin liang" w:date="2023-09-25T19:08:00Z">
        <w:r w:rsidR="00A52CE3" w:rsidRPr="00A52CE3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ins w:id="131" w:author="lixin liang" w:date="2023-09-26T20:15:00Z">
        <w:r w:rsidR="007C7A0B" w:rsidRPr="007C7A0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 xml:space="preserve">If the optional measurements are </w:t>
        </w:r>
        <w:proofErr w:type="spellStart"/>
        <w:r w:rsidR="007C7A0B" w:rsidRPr="007C7A0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perfomed</w:t>
        </w:r>
        <w:proofErr w:type="spellEnd"/>
        <w:r w:rsidR="007C7A0B" w:rsidRPr="007C7A0B">
          <w:rPr>
            <w:rFonts w:ascii="Times New Roman" w:hAnsi="Times New Roman" w:cs="Times New Roman"/>
            <w:kern w:val="0"/>
            <w:sz w:val="20"/>
            <w:szCs w:val="20"/>
            <w:lang w:val="en-GB" w:eastAsia="en-US"/>
          </w:rPr>
          <w:t>, the number of measurements is equal to the number of supported PLMN and the number of supported S-NSSAIs and the number of supported S-NSSAIs multiplied by the number of QoS levels.</w:t>
        </w:r>
      </w:ins>
    </w:p>
    <w:p w14:paraId="1BA5E33C" w14:textId="53739510" w:rsidR="00A52CE3" w:rsidRPr="00A52CE3" w:rsidDel="00E106D9" w:rsidRDefault="00A52CE3">
      <w:pPr>
        <w:pStyle w:val="B1"/>
        <w:ind w:leftChars="50" w:left="120" w:firstLineChars="250" w:firstLine="500"/>
        <w:rPr>
          <w:del w:id="132" w:author="lixin liang" w:date="2023-09-26T16:36:00Z"/>
        </w:rPr>
        <w:pPrChange w:id="133" w:author="lixin liang" w:date="2023-09-25T19:10:00Z">
          <w:pPr>
            <w:widowControl/>
            <w:overflowPunct w:val="0"/>
            <w:autoSpaceDE w:val="0"/>
            <w:autoSpaceDN w:val="0"/>
            <w:adjustRightInd w:val="0"/>
            <w:spacing w:after="180"/>
            <w:ind w:left="568" w:hanging="284"/>
            <w:jc w:val="left"/>
            <w:textAlignment w:val="baseline"/>
          </w:pPr>
        </w:pPrChange>
      </w:pPr>
    </w:p>
    <w:p w14:paraId="3C6F9F38" w14:textId="7920E1A2" w:rsidR="008C06A5" w:rsidRPr="007C30F9" w:rsidRDefault="001677DE" w:rsidP="008C06A5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134" w:author="lixin liang" w:date="2023-09-26T16:37:00Z"/>
          <w:rFonts w:ascii="Times New Roman" w:hAnsi="Times New Roman" w:cs="Times New Roman"/>
          <w:i/>
          <w:iCs/>
          <w:kern w:val="0"/>
          <w:sz w:val="20"/>
          <w:szCs w:val="20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eastAsia="en-US"/>
        </w:rPr>
        <w:t>e)</w:t>
      </w:r>
      <w:r w:rsidRPr="001677DE">
        <w:rPr>
          <w:rFonts w:ascii="Times New Roman" w:hAnsi="Times New Roman" w:cs="Times New Roman"/>
          <w:kern w:val="0"/>
          <w:sz w:val="20"/>
          <w:szCs w:val="20"/>
          <w:lang w:eastAsia="en-US"/>
        </w:rPr>
        <w:tab/>
      </w:r>
      <w:ins w:id="135" w:author="lixin liang" w:date="2023-09-25T19:09:00Z">
        <w:r w:rsidR="00A52CE3" w:rsidRPr="00913EE6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Th</w:t>
        </w:r>
        <w:r w:rsidR="00A52CE3"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e measurement name has the form </w:t>
        </w:r>
      </w:ins>
      <w:proofErr w:type="spellStart"/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>RRU.Prb</w:t>
      </w:r>
      <w:del w:id="136" w:author="lixin liang" w:date="2023-09-25T19:24:00Z">
        <w:r w:rsidRPr="007C30F9" w:rsidDel="000D4ED7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delText>Tot</w:delText>
        </w:r>
      </w:del>
      <w:r w:rsidRPr="007C30F9">
        <w:rPr>
          <w:rFonts w:ascii="Times New Roman" w:hAnsi="Times New Roman" w:cs="Times New Roman"/>
          <w:kern w:val="0"/>
          <w:sz w:val="20"/>
          <w:szCs w:val="20"/>
          <w:lang w:eastAsia="en-US"/>
        </w:rPr>
        <w:t>Ul</w:t>
      </w:r>
      <w:proofErr w:type="spellEnd"/>
      <w:r w:rsidRPr="007C30F9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>which indicat</w:t>
      </w:r>
      <w:r w:rsidRPr="007C30F9">
        <w:rPr>
          <w:rFonts w:ascii="Times New Roman" w:hAnsi="Times New Roman" w:cs="Times New Roman"/>
          <w:i/>
          <w:iCs/>
          <w:kern w:val="0"/>
          <w:sz w:val="20"/>
          <w:szCs w:val="20"/>
        </w:rPr>
        <w:t>e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>s the U</w:t>
      </w:r>
      <w:r w:rsidRPr="007C30F9">
        <w:rPr>
          <w:rFonts w:ascii="Times New Roman" w:hAnsi="Times New Roman" w:cs="Times New Roman"/>
          <w:i/>
          <w:iCs/>
          <w:kern w:val="0"/>
          <w:sz w:val="20"/>
          <w:szCs w:val="20"/>
        </w:rPr>
        <w:t>L PRB Usage</w:t>
      </w:r>
      <w:r w:rsidRPr="007C30F9">
        <w:rPr>
          <w:rFonts w:ascii="Times New Roman" w:hAnsi="Times New Roman" w:cs="Times New Roman" w:hint="eastAsia"/>
          <w:i/>
          <w:iCs/>
          <w:kern w:val="0"/>
          <w:sz w:val="20"/>
          <w:szCs w:val="20"/>
        </w:rPr>
        <w:t xml:space="preserve"> for all traffic</w:t>
      </w:r>
      <w:ins w:id="137" w:author="lixin liang" w:date="2023-09-25T16:44:00Z">
        <w:r w:rsidR="008C06A5"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,</w:t>
        </w:r>
      </w:ins>
    </w:p>
    <w:p w14:paraId="7D7D0480" w14:textId="64CAB685" w:rsidR="00726242" w:rsidRPr="007723ED" w:rsidRDefault="00726242">
      <w:pPr>
        <w:widowControl/>
        <w:overflowPunct w:val="0"/>
        <w:autoSpaceDE w:val="0"/>
        <w:autoSpaceDN w:val="0"/>
        <w:adjustRightInd w:val="0"/>
        <w:spacing w:after="180"/>
        <w:ind w:leftChars="250" w:left="600"/>
        <w:jc w:val="left"/>
        <w:textAlignment w:val="baseline"/>
        <w:rPr>
          <w:ins w:id="138" w:author="lixin liang" w:date="2023-09-25T16:44:00Z"/>
          <w:rFonts w:ascii="Times New Roman" w:hAnsi="Times New Roman" w:cs="Times New Roman"/>
          <w:i/>
          <w:iCs/>
          <w:kern w:val="0"/>
          <w:sz w:val="20"/>
          <w:szCs w:val="20"/>
        </w:rPr>
        <w:pPrChange w:id="139" w:author="lixin liang" w:date="2023-09-26T16:37:00Z">
          <w:pPr>
            <w:widowControl/>
            <w:overflowPunct w:val="0"/>
            <w:autoSpaceDE w:val="0"/>
            <w:autoSpaceDN w:val="0"/>
            <w:adjustRightInd w:val="0"/>
            <w:ind w:left="568" w:hanging="284"/>
            <w:jc w:val="left"/>
            <w:textAlignment w:val="baseline"/>
          </w:pPr>
        </w:pPrChange>
      </w:pPr>
      <w:ins w:id="140" w:author="lixin liang" w:date="2023-09-26T16:37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</w:t>
        </w:r>
      </w:ins>
      <w:ins w:id="141" w:author="lixin liang" w:date="2023-09-26T16:39:00Z"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U</w:t>
        </w:r>
      </w:ins>
      <w:ins w:id="142" w:author="lixin liang" w:date="2023-09-26T16:37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PLMN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PLMN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PLMN ID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 xml:space="preserve">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</w:t>
        </w:r>
      </w:ins>
      <w:ins w:id="143" w:author="lixin liang" w:date="2023-09-26T16:39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U</w:t>
        </w:r>
      </w:ins>
      <w:ins w:id="144" w:author="lixin liang" w:date="2023-09-26T16:37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,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 xml:space="preserve">SNSSAI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identifies the S-NSSAI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 xml:space="preserve"> 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or optionally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RRU.Prb</w:t>
        </w:r>
      </w:ins>
      <w:ins w:id="145" w:author="lixin liang" w:date="2023-09-26T16:39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U</w:t>
        </w:r>
      </w:ins>
      <w:ins w:id="146" w:author="lixin liang" w:date="2023-09-26T16:37:00Z"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l.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SNSSAI</w:t>
        </w:r>
        <w:r w:rsidRPr="007C30F9">
          <w:rPr>
            <w:rFonts w:ascii="Times New Roman" w:hAnsi="Times New Roman" w:cs="Times New Roman" w:hint="eastAsia"/>
            <w:kern w:val="0"/>
            <w:sz w:val="20"/>
            <w:szCs w:val="20"/>
          </w:rPr>
          <w:t>.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</w:rPr>
          <w:t>QoS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</w:rPr>
          <w:t>,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where the </w:t>
        </w:r>
        <w:r w:rsidRPr="007C30F9">
          <w:rPr>
            <w:rFonts w:ascii="Times New Roman" w:hAnsi="Times New Roman" w:cs="Times New Roman"/>
            <w:i/>
            <w:iCs/>
            <w:kern w:val="0"/>
            <w:sz w:val="20"/>
            <w:szCs w:val="20"/>
            <w:lang w:eastAsia="en-US"/>
          </w:rPr>
          <w:t>QoS</w:t>
        </w:r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identifies the mapped </w:t>
        </w:r>
        <w:proofErr w:type="spellStart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>mapped</w:t>
        </w:r>
        <w:proofErr w:type="spellEnd"/>
        <w:r w:rsidRPr="007C30F9">
          <w:rPr>
            <w:rFonts w:ascii="Times New Roman" w:hAnsi="Times New Roman" w:cs="Times New Roman"/>
            <w:kern w:val="0"/>
            <w:sz w:val="20"/>
            <w:szCs w:val="20"/>
            <w:lang w:eastAsia="en-US"/>
          </w:rPr>
          <w:t xml:space="preserve"> GBR resource type and non GBR resource type level.</w:t>
        </w:r>
      </w:ins>
    </w:p>
    <w:p w14:paraId="6FC49930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f)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</w:r>
      <w:proofErr w:type="spellStart"/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NRCellDU</w:t>
      </w:r>
      <w:proofErr w:type="spellEnd"/>
    </w:p>
    <w:p w14:paraId="6435B448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lastRenderedPageBreak/>
        <w:t>g)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ab/>
        <w:t>Valid for packet switched traffic</w:t>
      </w:r>
    </w:p>
    <w:p w14:paraId="7B521315" w14:textId="77777777" w:rsidR="001677DE" w:rsidRPr="001677DE" w:rsidRDefault="001677DE" w:rsidP="001677DE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h)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167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5GS</w:t>
      </w:r>
    </w:p>
    <w:p w14:paraId="07765EE5" w14:textId="7269E67A" w:rsidR="00F314AC" w:rsidRPr="009D1D96" w:rsidRDefault="001677DE" w:rsidP="007C30F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proofErr w:type="spellStart"/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proofErr w:type="spellEnd"/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>)</w:t>
      </w:r>
      <w:r w:rsidRPr="001677DE"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1677D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One usage of this measurement is for monitoring the load of the radio physical layer.</w:t>
      </w:r>
    </w:p>
    <w:p w14:paraId="71BE27FC" w14:textId="77777777" w:rsidR="006A746E" w:rsidRPr="001677DE" w:rsidRDefault="006A746E" w:rsidP="006A746E">
      <w:pPr>
        <w:rPr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477E" w:rsidRPr="00E2477E" w14:paraId="2B0CCC40" w14:textId="77777777" w:rsidTr="00900EB6">
        <w:tc>
          <w:tcPr>
            <w:tcW w:w="9521" w:type="dxa"/>
            <w:shd w:val="clear" w:color="auto" w:fill="FFFFCC"/>
            <w:vAlign w:val="center"/>
          </w:tcPr>
          <w:p w14:paraId="189F1C49" w14:textId="36DDAC98" w:rsidR="00E2477E" w:rsidRPr="00E2477E" w:rsidRDefault="00E2477E" w:rsidP="00E2477E"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 w:rsidRPr="00E2477E"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End of change</w:t>
            </w:r>
          </w:p>
        </w:tc>
      </w:tr>
    </w:tbl>
    <w:p w14:paraId="250481C7" w14:textId="77777777" w:rsidR="00E2477E" w:rsidRPr="00E2477E" w:rsidRDefault="00E2477E" w:rsidP="00E2477E">
      <w:pPr>
        <w:widowControl/>
        <w:spacing w:after="180"/>
        <w:jc w:val="left"/>
        <w:rPr>
          <w:rFonts w:ascii="Arial" w:hAnsi="Arial" w:cs="Arial"/>
          <w:b/>
          <w:kern w:val="0"/>
          <w:sz w:val="20"/>
          <w:szCs w:val="20"/>
          <w:lang w:val="en-GB" w:eastAsia="en-US"/>
        </w:rPr>
      </w:pPr>
    </w:p>
    <w:p w14:paraId="38F3708E" w14:textId="77777777" w:rsidR="000140CA" w:rsidRDefault="000140CA"/>
    <w:sectPr w:rsidR="000140C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F02C9" w14:textId="77777777" w:rsidR="008B22C9" w:rsidRDefault="008B22C9" w:rsidP="007B0B24">
      <w:r>
        <w:separator/>
      </w:r>
    </w:p>
  </w:endnote>
  <w:endnote w:type="continuationSeparator" w:id="0">
    <w:p w14:paraId="359405A5" w14:textId="77777777" w:rsidR="008B22C9" w:rsidRDefault="008B22C9" w:rsidP="007B0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31F2E" w14:textId="77777777" w:rsidR="008B22C9" w:rsidRDefault="008B22C9" w:rsidP="007B0B24">
      <w:r>
        <w:separator/>
      </w:r>
    </w:p>
  </w:footnote>
  <w:footnote w:type="continuationSeparator" w:id="0">
    <w:p w14:paraId="5CD653FA" w14:textId="77777777" w:rsidR="008B22C9" w:rsidRDefault="008B22C9" w:rsidP="007B0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62DE5"/>
    <w:multiLevelType w:val="hybridMultilevel"/>
    <w:tmpl w:val="BAAC111A"/>
    <w:lvl w:ilvl="0" w:tplc="F0F22EE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xin liang">
    <w15:presenceInfo w15:providerId="Windows Live" w15:userId="dedfcbc2543c48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wNzAyNTA0NLI0NzRU0lEKTi0uzszPAykwtKwFABn379otAAAA"/>
  </w:docVars>
  <w:rsids>
    <w:rsidRoot w:val="00EA0C35"/>
    <w:rsid w:val="00003F38"/>
    <w:rsid w:val="000140CA"/>
    <w:rsid w:val="0001517C"/>
    <w:rsid w:val="00022C3F"/>
    <w:rsid w:val="00023042"/>
    <w:rsid w:val="0007209C"/>
    <w:rsid w:val="000D4ED7"/>
    <w:rsid w:val="000E422E"/>
    <w:rsid w:val="000F18FB"/>
    <w:rsid w:val="00115789"/>
    <w:rsid w:val="00141597"/>
    <w:rsid w:val="00162D2B"/>
    <w:rsid w:val="001674A9"/>
    <w:rsid w:val="001677DE"/>
    <w:rsid w:val="0017534A"/>
    <w:rsid w:val="00192621"/>
    <w:rsid w:val="001C6DCA"/>
    <w:rsid w:val="001D3072"/>
    <w:rsid w:val="001D4F25"/>
    <w:rsid w:val="001F333B"/>
    <w:rsid w:val="0020380A"/>
    <w:rsid w:val="00204D27"/>
    <w:rsid w:val="002153DC"/>
    <w:rsid w:val="00224FFC"/>
    <w:rsid w:val="00265F2F"/>
    <w:rsid w:val="00281AD6"/>
    <w:rsid w:val="002829C2"/>
    <w:rsid w:val="002A4CD2"/>
    <w:rsid w:val="002A7D6A"/>
    <w:rsid w:val="0031550C"/>
    <w:rsid w:val="0032115B"/>
    <w:rsid w:val="00375CCC"/>
    <w:rsid w:val="00390203"/>
    <w:rsid w:val="0039081C"/>
    <w:rsid w:val="0045746B"/>
    <w:rsid w:val="00460C18"/>
    <w:rsid w:val="00475F42"/>
    <w:rsid w:val="00493553"/>
    <w:rsid w:val="00497211"/>
    <w:rsid w:val="004A4945"/>
    <w:rsid w:val="004B54DE"/>
    <w:rsid w:val="004D0982"/>
    <w:rsid w:val="004F1C34"/>
    <w:rsid w:val="00511D54"/>
    <w:rsid w:val="0051595B"/>
    <w:rsid w:val="00515E6F"/>
    <w:rsid w:val="00515EE4"/>
    <w:rsid w:val="005346AF"/>
    <w:rsid w:val="0054648C"/>
    <w:rsid w:val="00550644"/>
    <w:rsid w:val="005634EB"/>
    <w:rsid w:val="00565C75"/>
    <w:rsid w:val="00590C1E"/>
    <w:rsid w:val="005A5368"/>
    <w:rsid w:val="005C1676"/>
    <w:rsid w:val="0065593A"/>
    <w:rsid w:val="00675029"/>
    <w:rsid w:val="006759FC"/>
    <w:rsid w:val="006904E2"/>
    <w:rsid w:val="00692611"/>
    <w:rsid w:val="006A01A2"/>
    <w:rsid w:val="006A746E"/>
    <w:rsid w:val="006C6316"/>
    <w:rsid w:val="006D0861"/>
    <w:rsid w:val="006D71AF"/>
    <w:rsid w:val="00701FD7"/>
    <w:rsid w:val="00722BE0"/>
    <w:rsid w:val="00726242"/>
    <w:rsid w:val="00746A73"/>
    <w:rsid w:val="00756F06"/>
    <w:rsid w:val="007723ED"/>
    <w:rsid w:val="0077479B"/>
    <w:rsid w:val="007936DC"/>
    <w:rsid w:val="007B0B24"/>
    <w:rsid w:val="007C30F9"/>
    <w:rsid w:val="007C7A0B"/>
    <w:rsid w:val="007F4B49"/>
    <w:rsid w:val="00821D3F"/>
    <w:rsid w:val="00833D73"/>
    <w:rsid w:val="00870916"/>
    <w:rsid w:val="00881F00"/>
    <w:rsid w:val="008832BB"/>
    <w:rsid w:val="008A38CB"/>
    <w:rsid w:val="008B22C9"/>
    <w:rsid w:val="008C06A5"/>
    <w:rsid w:val="008C4653"/>
    <w:rsid w:val="008C57C5"/>
    <w:rsid w:val="008C7E57"/>
    <w:rsid w:val="008D13C0"/>
    <w:rsid w:val="008E5704"/>
    <w:rsid w:val="00900EB6"/>
    <w:rsid w:val="009066A2"/>
    <w:rsid w:val="00913EE6"/>
    <w:rsid w:val="00914297"/>
    <w:rsid w:val="00916C0C"/>
    <w:rsid w:val="009254DA"/>
    <w:rsid w:val="009376D7"/>
    <w:rsid w:val="009462AE"/>
    <w:rsid w:val="00952B8D"/>
    <w:rsid w:val="00986BD8"/>
    <w:rsid w:val="00997432"/>
    <w:rsid w:val="009B5B78"/>
    <w:rsid w:val="009C5AC0"/>
    <w:rsid w:val="009C65E2"/>
    <w:rsid w:val="009D1D96"/>
    <w:rsid w:val="009F4E8A"/>
    <w:rsid w:val="00A047F5"/>
    <w:rsid w:val="00A14E02"/>
    <w:rsid w:val="00A42B35"/>
    <w:rsid w:val="00A50620"/>
    <w:rsid w:val="00A52CE3"/>
    <w:rsid w:val="00A729A8"/>
    <w:rsid w:val="00A770F5"/>
    <w:rsid w:val="00A963E6"/>
    <w:rsid w:val="00AF61DB"/>
    <w:rsid w:val="00B04479"/>
    <w:rsid w:val="00B16322"/>
    <w:rsid w:val="00B452A4"/>
    <w:rsid w:val="00B76B41"/>
    <w:rsid w:val="00B771DF"/>
    <w:rsid w:val="00B9197B"/>
    <w:rsid w:val="00BD3A5F"/>
    <w:rsid w:val="00BD6A6A"/>
    <w:rsid w:val="00BE2E2F"/>
    <w:rsid w:val="00C17177"/>
    <w:rsid w:val="00C230A4"/>
    <w:rsid w:val="00C25C5B"/>
    <w:rsid w:val="00C439A3"/>
    <w:rsid w:val="00C570E0"/>
    <w:rsid w:val="00C909AA"/>
    <w:rsid w:val="00CB4BD3"/>
    <w:rsid w:val="00CD5C85"/>
    <w:rsid w:val="00D24063"/>
    <w:rsid w:val="00D439FF"/>
    <w:rsid w:val="00D51293"/>
    <w:rsid w:val="00D55300"/>
    <w:rsid w:val="00D717C8"/>
    <w:rsid w:val="00D90DA2"/>
    <w:rsid w:val="00D960BD"/>
    <w:rsid w:val="00DC2AEB"/>
    <w:rsid w:val="00DE1A8C"/>
    <w:rsid w:val="00DE51DF"/>
    <w:rsid w:val="00E106D9"/>
    <w:rsid w:val="00E2477E"/>
    <w:rsid w:val="00E40BC1"/>
    <w:rsid w:val="00E41090"/>
    <w:rsid w:val="00E44CED"/>
    <w:rsid w:val="00E514DC"/>
    <w:rsid w:val="00E83B16"/>
    <w:rsid w:val="00E90013"/>
    <w:rsid w:val="00EA0C35"/>
    <w:rsid w:val="00EA4BA9"/>
    <w:rsid w:val="00EB1263"/>
    <w:rsid w:val="00EF1591"/>
    <w:rsid w:val="00EF1B6D"/>
    <w:rsid w:val="00F053EF"/>
    <w:rsid w:val="00F10C60"/>
    <w:rsid w:val="00F2174F"/>
    <w:rsid w:val="00F314AC"/>
    <w:rsid w:val="00F47713"/>
    <w:rsid w:val="00F47EC3"/>
    <w:rsid w:val="00F51C18"/>
    <w:rsid w:val="00F65A77"/>
    <w:rsid w:val="00F75E88"/>
    <w:rsid w:val="00F85A40"/>
    <w:rsid w:val="00FA36B8"/>
    <w:rsid w:val="00FA452C"/>
    <w:rsid w:val="00FB49CF"/>
    <w:rsid w:val="00FC1C03"/>
    <w:rsid w:val="00FD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6C67B7"/>
  <w15:chartTrackingRefBased/>
  <w15:docId w15:val="{08C251E1-3C37-4A62-9E23-8DF33E2A9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3ED"/>
    <w:pPr>
      <w:widowControl w:val="0"/>
      <w:jc w:val="both"/>
    </w:pPr>
    <w:rPr>
      <w:rFonts w:eastAsia="宋体"/>
      <w:sz w:val="24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F65A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C25C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0"/>
    <w:qFormat/>
    <w:rsid w:val="00C25C5B"/>
    <w:pPr>
      <w:widowControl/>
      <w:overflowPunct w:val="0"/>
      <w:autoSpaceDE w:val="0"/>
      <w:autoSpaceDN w:val="0"/>
      <w:adjustRightInd w:val="0"/>
      <w:spacing w:before="120" w:after="180"/>
      <w:ind w:left="1701" w:hanging="1701"/>
      <w:jc w:val="left"/>
      <w:textAlignment w:val="baseline"/>
      <w:outlineLvl w:val="4"/>
    </w:pPr>
    <w:rPr>
      <w:rFonts w:ascii="Arial" w:eastAsia="宋体" w:hAnsi="Arial" w:cs="Times New Roman"/>
      <w:i w:val="0"/>
      <w:iCs w:val="0"/>
      <w:color w:val="auto"/>
      <w:kern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0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B0B24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B0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B0B24"/>
    <w:rPr>
      <w:rFonts w:eastAsia="宋体"/>
      <w:sz w:val="18"/>
      <w:szCs w:val="18"/>
    </w:rPr>
  </w:style>
  <w:style w:type="paragraph" w:styleId="a7">
    <w:name w:val="No Spacing"/>
    <w:uiPriority w:val="1"/>
    <w:qFormat/>
    <w:rsid w:val="00D51293"/>
    <w:pPr>
      <w:widowControl w:val="0"/>
      <w:jc w:val="both"/>
    </w:pPr>
    <w:rPr>
      <w:rFonts w:eastAsia="宋体"/>
      <w:sz w:val="24"/>
    </w:rPr>
  </w:style>
  <w:style w:type="paragraph" w:customStyle="1" w:styleId="B1">
    <w:name w:val="B1"/>
    <w:basedOn w:val="a8"/>
    <w:link w:val="B1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"/>
    <w:link w:val="B2Char"/>
    <w:qFormat/>
    <w:rsid w:val="00DE1A8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DE1A8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DE1A8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DE1A8C"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153D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153DC"/>
    <w:rPr>
      <w:rFonts w:eastAsia="宋体"/>
      <w:sz w:val="18"/>
      <w:szCs w:val="18"/>
    </w:rPr>
  </w:style>
  <w:style w:type="character" w:styleId="ab">
    <w:name w:val="annotation reference"/>
    <w:basedOn w:val="a0"/>
    <w:semiHidden/>
    <w:unhideWhenUsed/>
    <w:rsid w:val="00AF61D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AF61DB"/>
    <w:rPr>
      <w:sz w:val="20"/>
      <w:szCs w:val="20"/>
    </w:rPr>
  </w:style>
  <w:style w:type="character" w:customStyle="1" w:styleId="ad">
    <w:name w:val="批注文字 字符"/>
    <w:basedOn w:val="a0"/>
    <w:link w:val="ac"/>
    <w:semiHidden/>
    <w:rsid w:val="00AF61DB"/>
    <w:rPr>
      <w:rFonts w:eastAsia="宋体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F61DB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F61DB"/>
    <w:rPr>
      <w:rFonts w:eastAsia="宋体"/>
      <w:b/>
      <w:bCs/>
      <w:sz w:val="20"/>
      <w:szCs w:val="20"/>
    </w:rPr>
  </w:style>
  <w:style w:type="character" w:customStyle="1" w:styleId="50">
    <w:name w:val="标题 5 字符"/>
    <w:basedOn w:val="a0"/>
    <w:link w:val="5"/>
    <w:qFormat/>
    <w:rsid w:val="00C25C5B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40">
    <w:name w:val="标题 4 字符"/>
    <w:basedOn w:val="a0"/>
    <w:link w:val="4"/>
    <w:qFormat/>
    <w:rsid w:val="00C25C5B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customStyle="1" w:styleId="CRCoverPage">
    <w:name w:val="CR Cover Page"/>
    <w:rsid w:val="008C4653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f0">
    <w:name w:val="Hyperlink"/>
    <w:rsid w:val="008C4653"/>
    <w:rPr>
      <w:color w:val="0000FF"/>
      <w:u w:val="single"/>
    </w:rPr>
  </w:style>
  <w:style w:type="character" w:customStyle="1" w:styleId="30">
    <w:name w:val="标题 3 字符"/>
    <w:aliases w:val="h3 字符"/>
    <w:basedOn w:val="a0"/>
    <w:link w:val="3"/>
    <w:semiHidden/>
    <w:rsid w:val="00F65A77"/>
    <w:rPr>
      <w:rFonts w:eastAsia="宋体"/>
      <w:b/>
      <w:bCs/>
      <w:sz w:val="32"/>
      <w:szCs w:val="32"/>
    </w:rPr>
  </w:style>
  <w:style w:type="character" w:customStyle="1" w:styleId="NOChar">
    <w:name w:val="NO Char"/>
    <w:link w:val="NO"/>
    <w:qFormat/>
    <w:locked/>
    <w:rsid w:val="00F65A77"/>
    <w:rPr>
      <w:lang w:eastAsia="en-US"/>
    </w:rPr>
  </w:style>
  <w:style w:type="paragraph" w:customStyle="1" w:styleId="NO">
    <w:name w:val="NO"/>
    <w:basedOn w:val="a"/>
    <w:link w:val="NOChar"/>
    <w:qFormat/>
    <w:rsid w:val="00F65A77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eastAsiaTheme="minorEastAsia"/>
      <w:sz w:val="21"/>
      <w:lang w:eastAsia="en-US"/>
    </w:rPr>
  </w:style>
  <w:style w:type="character" w:customStyle="1" w:styleId="B2Char">
    <w:name w:val="B2 Char"/>
    <w:link w:val="B2"/>
    <w:qFormat/>
    <w:locked/>
    <w:rsid w:val="00F65A7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5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81F54-B323-4F95-AF30-7224EF23E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3386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lixin liang</dc:creator>
  <cp:keywords/>
  <dc:description/>
  <cp:lastModifiedBy>lixin liang</cp:lastModifiedBy>
  <cp:revision>38</cp:revision>
  <dcterms:created xsi:type="dcterms:W3CDTF">2023-07-11T07:18:00Z</dcterms:created>
  <dcterms:modified xsi:type="dcterms:W3CDTF">2023-09-28T13:22:00Z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1c2cc72c083b80272ae5e3d2adb1001d67c7853186e5939e9983c053d75fb19f</vt:lpwstr>
  </property>
</Properties>
</file>